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7E7" w:rsidRDefault="008967E7" w:rsidP="008967E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98</w:t>
        </w:r>
      </w:fldSimple>
      <w:r>
        <w:rPr>
          <w:b/>
          <w:i/>
          <w:noProof/>
          <w:sz w:val="28"/>
        </w:rPr>
        <w:tab/>
      </w:r>
      <w:fldSimple w:instr=" DOCPROPERTY  Tdoc#  \* MERGEFORMAT ">
        <w:r w:rsidR="00A641BC">
          <w:rPr>
            <w:b/>
            <w:i/>
            <w:noProof/>
            <w:sz w:val="28"/>
          </w:rPr>
          <w:t>R2-17</w:t>
        </w:r>
      </w:fldSimple>
      <w:r w:rsidR="00A641BC">
        <w:rPr>
          <w:b/>
          <w:i/>
          <w:noProof/>
          <w:sz w:val="28"/>
        </w:rPr>
        <w:t>0</w:t>
      </w:r>
      <w:r w:rsidR="00FD6F93">
        <w:rPr>
          <w:rFonts w:hint="eastAsia"/>
          <w:b/>
          <w:i/>
          <w:noProof/>
          <w:sz w:val="28"/>
          <w:lang w:eastAsia="zh-CN"/>
        </w:rPr>
        <w:t>6172</w:t>
      </w:r>
    </w:p>
    <w:p w:rsidR="008967E7" w:rsidRDefault="00426BEC" w:rsidP="008967E7">
      <w:pPr>
        <w:pStyle w:val="CRCoverPage"/>
        <w:outlineLvl w:val="0"/>
        <w:rPr>
          <w:b/>
          <w:noProof/>
          <w:sz w:val="24"/>
        </w:rPr>
      </w:pPr>
      <w:fldSimple w:instr=" DOCPROPERTY  Location  \* MERGEFORMAT ">
        <w:r w:rsidR="008967E7" w:rsidRPr="00BA51D9">
          <w:rPr>
            <w:b/>
            <w:noProof/>
            <w:sz w:val="24"/>
          </w:rPr>
          <w:t>Hangzhou</w:t>
        </w:r>
      </w:fldSimple>
      <w:r w:rsidR="008967E7">
        <w:rPr>
          <w:b/>
          <w:noProof/>
          <w:sz w:val="24"/>
        </w:rPr>
        <w:t xml:space="preserve">, </w:t>
      </w:r>
      <w:fldSimple w:instr=" DOCPROPERTY  Country  \* MERGEFORMAT ">
        <w:r w:rsidR="008967E7" w:rsidRPr="00BA51D9">
          <w:rPr>
            <w:b/>
            <w:noProof/>
            <w:sz w:val="24"/>
          </w:rPr>
          <w:t>China</w:t>
        </w:r>
      </w:fldSimple>
      <w:r w:rsidR="008967E7">
        <w:rPr>
          <w:b/>
          <w:noProof/>
          <w:sz w:val="24"/>
        </w:rPr>
        <w:t xml:space="preserve">, </w:t>
      </w:r>
      <w:fldSimple w:instr=" DOCPROPERTY  StartDate  \* MERGEFORMAT ">
        <w:r w:rsidR="008967E7" w:rsidRPr="00BA51D9">
          <w:rPr>
            <w:b/>
            <w:noProof/>
            <w:sz w:val="24"/>
          </w:rPr>
          <w:t>15th May 2017</w:t>
        </w:r>
      </w:fldSimple>
      <w:r w:rsidR="008967E7">
        <w:rPr>
          <w:b/>
          <w:noProof/>
          <w:sz w:val="24"/>
        </w:rPr>
        <w:t xml:space="preserve"> - </w:t>
      </w:r>
      <w:fldSimple w:instr=" DOCPROPERTY  EndDate  \* MERGEFORMAT ">
        <w:r w:rsidR="008967E7"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967E7" w:rsidTr="000E73F0">
        <w:tc>
          <w:tcPr>
            <w:tcW w:w="9641" w:type="dxa"/>
            <w:gridSpan w:val="9"/>
            <w:tcBorders>
              <w:top w:val="single" w:sz="4" w:space="0" w:color="auto"/>
              <w:left w:val="single" w:sz="4" w:space="0" w:color="auto"/>
              <w:right w:val="single" w:sz="4" w:space="0" w:color="auto"/>
            </w:tcBorders>
          </w:tcPr>
          <w:p w:rsidR="008967E7" w:rsidRDefault="008967E7" w:rsidP="000E73F0">
            <w:pPr>
              <w:pStyle w:val="CRCoverPage"/>
              <w:spacing w:after="0"/>
              <w:jc w:val="right"/>
              <w:rPr>
                <w:i/>
                <w:noProof/>
              </w:rPr>
            </w:pPr>
            <w:r>
              <w:rPr>
                <w:i/>
                <w:noProof/>
                <w:sz w:val="14"/>
              </w:rPr>
              <w:t>CR-Form-v11.2.1</w:t>
            </w:r>
          </w:p>
        </w:tc>
      </w:tr>
      <w:tr w:rsidR="008967E7" w:rsidTr="000E73F0">
        <w:tc>
          <w:tcPr>
            <w:tcW w:w="9641" w:type="dxa"/>
            <w:gridSpan w:val="9"/>
            <w:tcBorders>
              <w:left w:val="single" w:sz="4" w:space="0" w:color="auto"/>
              <w:right w:val="single" w:sz="4" w:space="0" w:color="auto"/>
            </w:tcBorders>
          </w:tcPr>
          <w:p w:rsidR="008967E7" w:rsidRDefault="008967E7" w:rsidP="000E73F0">
            <w:pPr>
              <w:pStyle w:val="CRCoverPage"/>
              <w:spacing w:after="0"/>
              <w:jc w:val="center"/>
              <w:rPr>
                <w:noProof/>
              </w:rPr>
            </w:pPr>
            <w:r>
              <w:rPr>
                <w:b/>
                <w:noProof/>
                <w:sz w:val="32"/>
              </w:rPr>
              <w:t>CHANGE REQUEST</w:t>
            </w:r>
          </w:p>
        </w:tc>
      </w:tr>
      <w:tr w:rsidR="008967E7" w:rsidTr="000E73F0">
        <w:tc>
          <w:tcPr>
            <w:tcW w:w="9641" w:type="dxa"/>
            <w:gridSpan w:val="9"/>
            <w:tcBorders>
              <w:left w:val="single" w:sz="4" w:space="0" w:color="auto"/>
              <w:right w:val="single" w:sz="4" w:space="0" w:color="auto"/>
            </w:tcBorders>
          </w:tcPr>
          <w:p w:rsidR="008967E7" w:rsidRDefault="008967E7" w:rsidP="000E73F0">
            <w:pPr>
              <w:pStyle w:val="CRCoverPage"/>
              <w:spacing w:after="0"/>
              <w:rPr>
                <w:noProof/>
                <w:sz w:val="8"/>
                <w:szCs w:val="8"/>
              </w:rPr>
            </w:pPr>
          </w:p>
        </w:tc>
      </w:tr>
      <w:tr w:rsidR="008967E7" w:rsidTr="000E73F0">
        <w:tc>
          <w:tcPr>
            <w:tcW w:w="142" w:type="dxa"/>
            <w:tcBorders>
              <w:left w:val="single" w:sz="4" w:space="0" w:color="auto"/>
            </w:tcBorders>
          </w:tcPr>
          <w:p w:rsidR="008967E7" w:rsidRDefault="008967E7" w:rsidP="000E73F0">
            <w:pPr>
              <w:pStyle w:val="CRCoverPage"/>
              <w:spacing w:after="0"/>
              <w:jc w:val="right"/>
              <w:rPr>
                <w:noProof/>
              </w:rPr>
            </w:pPr>
          </w:p>
        </w:tc>
        <w:tc>
          <w:tcPr>
            <w:tcW w:w="1559" w:type="dxa"/>
            <w:shd w:val="pct30" w:color="FFFF00" w:fill="auto"/>
          </w:tcPr>
          <w:p w:rsidR="008967E7" w:rsidRPr="00410371" w:rsidRDefault="00426BEC" w:rsidP="000E73F0">
            <w:pPr>
              <w:pStyle w:val="CRCoverPage"/>
              <w:spacing w:after="0"/>
              <w:jc w:val="right"/>
              <w:rPr>
                <w:b/>
                <w:noProof/>
                <w:sz w:val="28"/>
              </w:rPr>
            </w:pPr>
            <w:fldSimple w:instr=" DOCPROPERTY  Spec#  \* MERGEFORMAT ">
              <w:r w:rsidR="008967E7" w:rsidRPr="00410371">
                <w:rPr>
                  <w:b/>
                  <w:noProof/>
                  <w:sz w:val="28"/>
                </w:rPr>
                <w:t>36.321</w:t>
              </w:r>
            </w:fldSimple>
          </w:p>
        </w:tc>
        <w:tc>
          <w:tcPr>
            <w:tcW w:w="709" w:type="dxa"/>
          </w:tcPr>
          <w:p w:rsidR="008967E7" w:rsidRDefault="008967E7" w:rsidP="000E73F0">
            <w:pPr>
              <w:pStyle w:val="CRCoverPage"/>
              <w:spacing w:after="0"/>
              <w:jc w:val="center"/>
              <w:rPr>
                <w:noProof/>
              </w:rPr>
            </w:pPr>
            <w:r>
              <w:rPr>
                <w:b/>
                <w:noProof/>
                <w:sz w:val="28"/>
              </w:rPr>
              <w:t>CR</w:t>
            </w:r>
          </w:p>
        </w:tc>
        <w:tc>
          <w:tcPr>
            <w:tcW w:w="1276" w:type="dxa"/>
            <w:shd w:val="pct30" w:color="FFFF00" w:fill="auto"/>
          </w:tcPr>
          <w:p w:rsidR="008967E7" w:rsidRPr="00410371" w:rsidRDefault="00426BEC" w:rsidP="000E73F0">
            <w:pPr>
              <w:pStyle w:val="CRCoverPage"/>
              <w:spacing w:after="0"/>
              <w:rPr>
                <w:noProof/>
              </w:rPr>
            </w:pPr>
            <w:fldSimple w:instr=" DOCPROPERTY  Cr#  \* MERGEFORMAT ">
              <w:r w:rsidR="008967E7" w:rsidRPr="00410371">
                <w:rPr>
                  <w:b/>
                  <w:noProof/>
                  <w:sz w:val="28"/>
                </w:rPr>
                <w:t>1113</w:t>
              </w:r>
            </w:fldSimple>
          </w:p>
        </w:tc>
        <w:tc>
          <w:tcPr>
            <w:tcW w:w="709" w:type="dxa"/>
          </w:tcPr>
          <w:p w:rsidR="008967E7" w:rsidRDefault="008967E7" w:rsidP="000E73F0">
            <w:pPr>
              <w:pStyle w:val="CRCoverPage"/>
              <w:tabs>
                <w:tab w:val="right" w:pos="625"/>
              </w:tabs>
              <w:spacing w:after="0"/>
              <w:jc w:val="center"/>
              <w:rPr>
                <w:noProof/>
              </w:rPr>
            </w:pPr>
            <w:r>
              <w:rPr>
                <w:b/>
                <w:bCs/>
                <w:noProof/>
                <w:sz w:val="28"/>
              </w:rPr>
              <w:t>rev</w:t>
            </w:r>
          </w:p>
        </w:tc>
        <w:tc>
          <w:tcPr>
            <w:tcW w:w="992" w:type="dxa"/>
            <w:shd w:val="pct30" w:color="FFFF00" w:fill="auto"/>
          </w:tcPr>
          <w:p w:rsidR="008967E7" w:rsidRPr="00B17487" w:rsidRDefault="00B17487" w:rsidP="000E73F0">
            <w:pPr>
              <w:pStyle w:val="CRCoverPage"/>
              <w:spacing w:after="0"/>
              <w:jc w:val="center"/>
              <w:rPr>
                <w:b/>
                <w:noProof/>
                <w:sz w:val="28"/>
              </w:rPr>
            </w:pPr>
            <w:r w:rsidRPr="00B17487">
              <w:rPr>
                <w:rFonts w:hint="eastAsia"/>
                <w:b/>
                <w:noProof/>
                <w:sz w:val="28"/>
              </w:rPr>
              <w:t>2</w:t>
            </w:r>
          </w:p>
        </w:tc>
        <w:tc>
          <w:tcPr>
            <w:tcW w:w="2410" w:type="dxa"/>
          </w:tcPr>
          <w:p w:rsidR="008967E7" w:rsidRDefault="008967E7" w:rsidP="000E73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967E7" w:rsidRPr="00410371" w:rsidRDefault="00426BEC" w:rsidP="000E73F0">
            <w:pPr>
              <w:pStyle w:val="CRCoverPage"/>
              <w:spacing w:after="0"/>
              <w:jc w:val="center"/>
              <w:rPr>
                <w:noProof/>
                <w:sz w:val="28"/>
              </w:rPr>
            </w:pPr>
            <w:fldSimple w:instr=" DOCPROPERTY  Version  \* MERGEFORMAT ">
              <w:r w:rsidR="008967E7" w:rsidRPr="00410371">
                <w:rPr>
                  <w:b/>
                  <w:noProof/>
                  <w:sz w:val="28"/>
                </w:rPr>
                <w:t>14.2.1</w:t>
              </w:r>
            </w:fldSimple>
          </w:p>
        </w:tc>
        <w:tc>
          <w:tcPr>
            <w:tcW w:w="143" w:type="dxa"/>
            <w:tcBorders>
              <w:right w:val="single" w:sz="4" w:space="0" w:color="auto"/>
            </w:tcBorders>
          </w:tcPr>
          <w:p w:rsidR="008967E7" w:rsidRDefault="008967E7" w:rsidP="000E73F0">
            <w:pPr>
              <w:pStyle w:val="CRCoverPage"/>
              <w:spacing w:after="0"/>
              <w:rPr>
                <w:noProof/>
              </w:rPr>
            </w:pPr>
          </w:p>
        </w:tc>
      </w:tr>
      <w:tr w:rsidR="008967E7" w:rsidTr="000E73F0">
        <w:tc>
          <w:tcPr>
            <w:tcW w:w="9641" w:type="dxa"/>
            <w:gridSpan w:val="9"/>
            <w:tcBorders>
              <w:left w:val="single" w:sz="4" w:space="0" w:color="auto"/>
              <w:right w:val="single" w:sz="4" w:space="0" w:color="auto"/>
            </w:tcBorders>
          </w:tcPr>
          <w:p w:rsidR="008967E7" w:rsidRDefault="008967E7" w:rsidP="000E73F0">
            <w:pPr>
              <w:pStyle w:val="CRCoverPage"/>
              <w:spacing w:after="0"/>
              <w:rPr>
                <w:noProof/>
              </w:rPr>
            </w:pPr>
          </w:p>
        </w:tc>
      </w:tr>
      <w:tr w:rsidR="008967E7" w:rsidTr="000E73F0">
        <w:tc>
          <w:tcPr>
            <w:tcW w:w="9641" w:type="dxa"/>
            <w:gridSpan w:val="9"/>
            <w:tcBorders>
              <w:top w:val="single" w:sz="4" w:space="0" w:color="auto"/>
            </w:tcBorders>
          </w:tcPr>
          <w:p w:rsidR="008967E7" w:rsidRPr="00F25D98" w:rsidRDefault="008967E7" w:rsidP="000E73F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967E7" w:rsidTr="000E73F0">
        <w:tc>
          <w:tcPr>
            <w:tcW w:w="9641" w:type="dxa"/>
            <w:gridSpan w:val="9"/>
          </w:tcPr>
          <w:p w:rsidR="008967E7" w:rsidRDefault="008967E7" w:rsidP="000E73F0">
            <w:pPr>
              <w:pStyle w:val="CRCoverPage"/>
              <w:spacing w:after="0"/>
              <w:rPr>
                <w:noProof/>
                <w:sz w:val="8"/>
                <w:szCs w:val="8"/>
              </w:rPr>
            </w:pPr>
          </w:p>
        </w:tc>
      </w:tr>
    </w:tbl>
    <w:p w:rsidR="008967E7" w:rsidRDefault="008967E7" w:rsidP="008967E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967E7" w:rsidTr="000E73F0">
        <w:tc>
          <w:tcPr>
            <w:tcW w:w="2835" w:type="dxa"/>
          </w:tcPr>
          <w:p w:rsidR="008967E7" w:rsidRDefault="008967E7" w:rsidP="000E73F0">
            <w:pPr>
              <w:pStyle w:val="CRCoverPage"/>
              <w:tabs>
                <w:tab w:val="right" w:pos="2751"/>
              </w:tabs>
              <w:spacing w:after="0"/>
              <w:rPr>
                <w:b/>
                <w:i/>
                <w:noProof/>
              </w:rPr>
            </w:pPr>
            <w:r>
              <w:rPr>
                <w:b/>
                <w:i/>
                <w:noProof/>
              </w:rPr>
              <w:t>Proposed change affects:</w:t>
            </w:r>
          </w:p>
        </w:tc>
        <w:tc>
          <w:tcPr>
            <w:tcW w:w="1418" w:type="dxa"/>
          </w:tcPr>
          <w:p w:rsidR="008967E7" w:rsidRDefault="008967E7" w:rsidP="000E7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67E7" w:rsidRDefault="008967E7" w:rsidP="000E73F0">
            <w:pPr>
              <w:pStyle w:val="CRCoverPage"/>
              <w:spacing w:after="0"/>
              <w:jc w:val="center"/>
              <w:rPr>
                <w:b/>
                <w:caps/>
                <w:noProof/>
              </w:rPr>
            </w:pPr>
          </w:p>
        </w:tc>
        <w:tc>
          <w:tcPr>
            <w:tcW w:w="709" w:type="dxa"/>
            <w:tcBorders>
              <w:left w:val="single" w:sz="4" w:space="0" w:color="auto"/>
            </w:tcBorders>
          </w:tcPr>
          <w:p w:rsidR="008967E7" w:rsidRDefault="008967E7" w:rsidP="000E7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67E7" w:rsidRDefault="008967E7" w:rsidP="000E73F0">
            <w:pPr>
              <w:pStyle w:val="CRCoverPage"/>
              <w:spacing w:after="0"/>
              <w:jc w:val="center"/>
              <w:rPr>
                <w:b/>
                <w:caps/>
                <w:noProof/>
              </w:rPr>
            </w:pPr>
            <w:r w:rsidRPr="009F2BF0">
              <w:rPr>
                <w:b/>
                <w:caps/>
                <w:noProof/>
              </w:rPr>
              <w:t>x</w:t>
            </w:r>
          </w:p>
        </w:tc>
        <w:tc>
          <w:tcPr>
            <w:tcW w:w="2126" w:type="dxa"/>
          </w:tcPr>
          <w:p w:rsidR="008967E7" w:rsidRDefault="008967E7" w:rsidP="000E7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67E7" w:rsidRDefault="008967E7" w:rsidP="000E73F0">
            <w:pPr>
              <w:pStyle w:val="CRCoverPage"/>
              <w:spacing w:after="0"/>
              <w:jc w:val="center"/>
              <w:rPr>
                <w:b/>
                <w:caps/>
                <w:noProof/>
              </w:rPr>
            </w:pPr>
            <w:r w:rsidRPr="009F2BF0">
              <w:rPr>
                <w:b/>
                <w:caps/>
                <w:noProof/>
              </w:rPr>
              <w:t>x</w:t>
            </w:r>
          </w:p>
        </w:tc>
        <w:tc>
          <w:tcPr>
            <w:tcW w:w="1418" w:type="dxa"/>
            <w:tcBorders>
              <w:left w:val="nil"/>
            </w:tcBorders>
          </w:tcPr>
          <w:p w:rsidR="008967E7" w:rsidRDefault="008967E7" w:rsidP="000E7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67E7" w:rsidRDefault="008967E7" w:rsidP="000E73F0">
            <w:pPr>
              <w:pStyle w:val="CRCoverPage"/>
              <w:spacing w:after="0"/>
              <w:jc w:val="center"/>
              <w:rPr>
                <w:b/>
                <w:bCs/>
                <w:caps/>
                <w:noProof/>
              </w:rPr>
            </w:pPr>
          </w:p>
        </w:tc>
      </w:tr>
    </w:tbl>
    <w:p w:rsidR="008967E7" w:rsidRDefault="008967E7" w:rsidP="008967E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967E7" w:rsidTr="000E73F0">
        <w:tc>
          <w:tcPr>
            <w:tcW w:w="9640" w:type="dxa"/>
            <w:gridSpan w:val="11"/>
          </w:tcPr>
          <w:p w:rsidR="008967E7" w:rsidRDefault="008967E7" w:rsidP="000E73F0">
            <w:pPr>
              <w:pStyle w:val="CRCoverPage"/>
              <w:spacing w:after="0"/>
              <w:rPr>
                <w:noProof/>
                <w:sz w:val="8"/>
                <w:szCs w:val="8"/>
              </w:rPr>
            </w:pPr>
          </w:p>
        </w:tc>
      </w:tr>
      <w:tr w:rsidR="008967E7" w:rsidTr="000E73F0">
        <w:tc>
          <w:tcPr>
            <w:tcW w:w="1843" w:type="dxa"/>
            <w:tcBorders>
              <w:top w:val="single" w:sz="4" w:space="0" w:color="auto"/>
              <w:left w:val="single" w:sz="4" w:space="0" w:color="auto"/>
            </w:tcBorders>
          </w:tcPr>
          <w:p w:rsidR="008967E7" w:rsidRDefault="008967E7" w:rsidP="000E73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67E7" w:rsidRDefault="00426BEC" w:rsidP="000E73F0">
            <w:pPr>
              <w:pStyle w:val="CRCoverPage"/>
              <w:spacing w:after="0"/>
              <w:ind w:left="100"/>
              <w:rPr>
                <w:noProof/>
              </w:rPr>
            </w:pPr>
            <w:fldSimple w:instr=" DOCPROPERTY  CrTitle  \* MERGEFORMAT ">
              <w:r w:rsidR="008967E7">
                <w:t>Resources selection for PRACH triggered by a PDCCH order in eNB-IoT(Option2)</w:t>
              </w:r>
            </w:fldSimple>
          </w:p>
        </w:tc>
      </w:tr>
      <w:tr w:rsidR="008967E7" w:rsidTr="000E73F0">
        <w:tc>
          <w:tcPr>
            <w:tcW w:w="1843" w:type="dxa"/>
            <w:tcBorders>
              <w:left w:val="single" w:sz="4" w:space="0" w:color="auto"/>
            </w:tcBorders>
          </w:tcPr>
          <w:p w:rsidR="008967E7" w:rsidRDefault="008967E7" w:rsidP="000E73F0">
            <w:pPr>
              <w:pStyle w:val="CRCoverPage"/>
              <w:spacing w:after="0"/>
              <w:rPr>
                <w:b/>
                <w:i/>
                <w:noProof/>
                <w:sz w:val="8"/>
                <w:szCs w:val="8"/>
              </w:rPr>
            </w:pPr>
          </w:p>
        </w:tc>
        <w:tc>
          <w:tcPr>
            <w:tcW w:w="7797" w:type="dxa"/>
            <w:gridSpan w:val="10"/>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967E7" w:rsidRDefault="00D3298E" w:rsidP="000E73F0">
            <w:pPr>
              <w:pStyle w:val="CRCoverPage"/>
              <w:spacing w:after="0"/>
              <w:ind w:left="100"/>
              <w:rPr>
                <w:noProof/>
              </w:rPr>
            </w:pPr>
            <w:r w:rsidRPr="00D15A30">
              <w:rPr>
                <w:noProof/>
              </w:rPr>
              <w:t>ZTE, Ericsson, Huawei/</w:t>
            </w:r>
            <w:r w:rsidR="00D15A30" w:rsidRPr="00D15A30">
              <w:rPr>
                <w:noProof/>
              </w:rPr>
              <w:t>HiSilicon</w:t>
            </w:r>
          </w:p>
        </w:tc>
      </w:tr>
      <w:tr w:rsidR="008967E7" w:rsidTr="000E73F0">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967E7" w:rsidRDefault="008967E7" w:rsidP="000E73F0">
            <w:pPr>
              <w:pStyle w:val="CRCoverPage"/>
              <w:spacing w:after="0"/>
              <w:ind w:left="100"/>
              <w:rPr>
                <w:noProof/>
              </w:rPr>
            </w:pPr>
            <w:r>
              <w:rPr>
                <w:rFonts w:hint="eastAsia"/>
                <w:lang w:eastAsia="zh-CN"/>
              </w:rPr>
              <w:t>R2</w:t>
            </w:r>
            <w:r w:rsidR="00426BEC">
              <w:fldChar w:fldCharType="begin"/>
            </w:r>
            <w:r w:rsidR="002126E4">
              <w:instrText xml:space="preserve"> DOCPROPERTY  SourceIfTsg  \* MERGEFORMAT </w:instrText>
            </w:r>
            <w:r w:rsidR="00426BEC">
              <w:fldChar w:fldCharType="end"/>
            </w:r>
          </w:p>
        </w:tc>
      </w:tr>
      <w:tr w:rsidR="008967E7" w:rsidTr="000E73F0">
        <w:tc>
          <w:tcPr>
            <w:tcW w:w="1843" w:type="dxa"/>
            <w:tcBorders>
              <w:left w:val="single" w:sz="4" w:space="0" w:color="auto"/>
            </w:tcBorders>
          </w:tcPr>
          <w:p w:rsidR="008967E7" w:rsidRDefault="008967E7" w:rsidP="000E73F0">
            <w:pPr>
              <w:pStyle w:val="CRCoverPage"/>
              <w:spacing w:after="0"/>
              <w:rPr>
                <w:b/>
                <w:i/>
                <w:noProof/>
                <w:sz w:val="8"/>
                <w:szCs w:val="8"/>
              </w:rPr>
            </w:pPr>
          </w:p>
        </w:tc>
        <w:tc>
          <w:tcPr>
            <w:tcW w:w="7797" w:type="dxa"/>
            <w:gridSpan w:val="10"/>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Work item code:</w:t>
            </w:r>
          </w:p>
        </w:tc>
        <w:tc>
          <w:tcPr>
            <w:tcW w:w="3686" w:type="dxa"/>
            <w:gridSpan w:val="5"/>
            <w:shd w:val="pct30" w:color="FFFF00" w:fill="auto"/>
          </w:tcPr>
          <w:p w:rsidR="008967E7" w:rsidRDefault="00426BEC" w:rsidP="000E73F0">
            <w:pPr>
              <w:pStyle w:val="CRCoverPage"/>
              <w:spacing w:after="0"/>
              <w:ind w:left="100"/>
              <w:rPr>
                <w:noProof/>
              </w:rPr>
            </w:pPr>
            <w:fldSimple w:instr=" DOCPROPERTY  RelatedWis  \* MERGEFORMAT ">
              <w:r w:rsidR="008967E7">
                <w:rPr>
                  <w:noProof/>
                </w:rPr>
                <w:t>NB_IOTenh-Core</w:t>
              </w:r>
            </w:fldSimple>
          </w:p>
        </w:tc>
        <w:tc>
          <w:tcPr>
            <w:tcW w:w="567" w:type="dxa"/>
            <w:tcBorders>
              <w:left w:val="nil"/>
            </w:tcBorders>
          </w:tcPr>
          <w:p w:rsidR="008967E7" w:rsidRDefault="008967E7" w:rsidP="000E73F0">
            <w:pPr>
              <w:pStyle w:val="CRCoverPage"/>
              <w:spacing w:after="0"/>
              <w:ind w:right="100"/>
              <w:rPr>
                <w:noProof/>
              </w:rPr>
            </w:pPr>
          </w:p>
        </w:tc>
        <w:tc>
          <w:tcPr>
            <w:tcW w:w="1417" w:type="dxa"/>
            <w:gridSpan w:val="3"/>
            <w:tcBorders>
              <w:left w:val="nil"/>
            </w:tcBorders>
          </w:tcPr>
          <w:p w:rsidR="008967E7" w:rsidRDefault="008967E7" w:rsidP="000E73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967E7" w:rsidRDefault="00426BEC" w:rsidP="00A641BC">
            <w:pPr>
              <w:pStyle w:val="CRCoverPage"/>
              <w:spacing w:after="0"/>
              <w:ind w:left="100"/>
              <w:rPr>
                <w:noProof/>
              </w:rPr>
            </w:pPr>
            <w:fldSimple w:instr=" DOCPROPERTY  ResDate  \* MERGEFORMAT ">
              <w:r w:rsidR="008967E7">
                <w:rPr>
                  <w:noProof/>
                </w:rPr>
                <w:t>2017-05-</w:t>
              </w:r>
              <w:r w:rsidR="00A641BC">
                <w:rPr>
                  <w:rFonts w:hint="eastAsia"/>
                  <w:noProof/>
                  <w:lang w:eastAsia="zh-CN"/>
                </w:rPr>
                <w:t>29</w:t>
              </w:r>
            </w:fldSimple>
          </w:p>
        </w:tc>
      </w:tr>
      <w:tr w:rsidR="008967E7" w:rsidTr="000E73F0">
        <w:tc>
          <w:tcPr>
            <w:tcW w:w="1843" w:type="dxa"/>
            <w:tcBorders>
              <w:left w:val="single" w:sz="4" w:space="0" w:color="auto"/>
            </w:tcBorders>
          </w:tcPr>
          <w:p w:rsidR="008967E7" w:rsidRDefault="008967E7" w:rsidP="000E73F0">
            <w:pPr>
              <w:pStyle w:val="CRCoverPage"/>
              <w:spacing w:after="0"/>
              <w:rPr>
                <w:b/>
                <w:i/>
                <w:noProof/>
                <w:sz w:val="8"/>
                <w:szCs w:val="8"/>
              </w:rPr>
            </w:pPr>
          </w:p>
        </w:tc>
        <w:tc>
          <w:tcPr>
            <w:tcW w:w="1986" w:type="dxa"/>
            <w:gridSpan w:val="4"/>
          </w:tcPr>
          <w:p w:rsidR="008967E7" w:rsidRDefault="008967E7" w:rsidP="000E73F0">
            <w:pPr>
              <w:pStyle w:val="CRCoverPage"/>
              <w:spacing w:after="0"/>
              <w:rPr>
                <w:noProof/>
                <w:sz w:val="8"/>
                <w:szCs w:val="8"/>
              </w:rPr>
            </w:pPr>
          </w:p>
        </w:tc>
        <w:tc>
          <w:tcPr>
            <w:tcW w:w="2267" w:type="dxa"/>
            <w:gridSpan w:val="2"/>
          </w:tcPr>
          <w:p w:rsidR="008967E7" w:rsidRDefault="008967E7" w:rsidP="000E73F0">
            <w:pPr>
              <w:pStyle w:val="CRCoverPage"/>
              <w:spacing w:after="0"/>
              <w:rPr>
                <w:noProof/>
                <w:sz w:val="8"/>
                <w:szCs w:val="8"/>
              </w:rPr>
            </w:pPr>
          </w:p>
        </w:tc>
        <w:tc>
          <w:tcPr>
            <w:tcW w:w="1417" w:type="dxa"/>
            <w:gridSpan w:val="3"/>
          </w:tcPr>
          <w:p w:rsidR="008967E7" w:rsidRDefault="008967E7" w:rsidP="000E73F0">
            <w:pPr>
              <w:pStyle w:val="CRCoverPage"/>
              <w:spacing w:after="0"/>
              <w:rPr>
                <w:noProof/>
                <w:sz w:val="8"/>
                <w:szCs w:val="8"/>
              </w:rPr>
            </w:pPr>
          </w:p>
        </w:tc>
        <w:tc>
          <w:tcPr>
            <w:tcW w:w="2127" w:type="dxa"/>
            <w:tcBorders>
              <w:right w:val="single" w:sz="4" w:space="0" w:color="auto"/>
            </w:tcBorders>
          </w:tcPr>
          <w:p w:rsidR="008967E7" w:rsidRDefault="008967E7" w:rsidP="000E73F0">
            <w:pPr>
              <w:pStyle w:val="CRCoverPage"/>
              <w:spacing w:after="0"/>
              <w:rPr>
                <w:noProof/>
                <w:sz w:val="8"/>
                <w:szCs w:val="8"/>
              </w:rPr>
            </w:pPr>
          </w:p>
        </w:tc>
      </w:tr>
      <w:tr w:rsidR="008967E7" w:rsidTr="000E73F0">
        <w:trPr>
          <w:cantSplit/>
        </w:trPr>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Category:</w:t>
            </w:r>
          </w:p>
        </w:tc>
        <w:tc>
          <w:tcPr>
            <w:tcW w:w="851" w:type="dxa"/>
            <w:shd w:val="pct30" w:color="FFFF00" w:fill="auto"/>
          </w:tcPr>
          <w:p w:rsidR="008967E7" w:rsidRDefault="00C75BE0" w:rsidP="000E73F0">
            <w:pPr>
              <w:pStyle w:val="CRCoverPage"/>
              <w:spacing w:after="0"/>
              <w:ind w:left="100" w:right="-609"/>
              <w:rPr>
                <w:b/>
                <w:noProof/>
                <w:lang w:eastAsia="zh-CN"/>
              </w:rPr>
            </w:pPr>
            <w:r w:rsidRPr="005E615E">
              <w:rPr>
                <w:rFonts w:hint="eastAsia"/>
                <w:b/>
                <w:lang w:eastAsia="zh-CN"/>
              </w:rPr>
              <w:t>F</w:t>
            </w:r>
          </w:p>
        </w:tc>
        <w:tc>
          <w:tcPr>
            <w:tcW w:w="3402" w:type="dxa"/>
            <w:gridSpan w:val="5"/>
            <w:tcBorders>
              <w:left w:val="nil"/>
            </w:tcBorders>
          </w:tcPr>
          <w:p w:rsidR="008967E7" w:rsidRDefault="008967E7" w:rsidP="000E73F0">
            <w:pPr>
              <w:pStyle w:val="CRCoverPage"/>
              <w:spacing w:after="0"/>
              <w:rPr>
                <w:noProof/>
              </w:rPr>
            </w:pPr>
          </w:p>
        </w:tc>
        <w:tc>
          <w:tcPr>
            <w:tcW w:w="1417" w:type="dxa"/>
            <w:gridSpan w:val="3"/>
            <w:tcBorders>
              <w:left w:val="nil"/>
            </w:tcBorders>
          </w:tcPr>
          <w:p w:rsidR="008967E7" w:rsidRDefault="008967E7" w:rsidP="000E73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967E7" w:rsidRDefault="00426BEC" w:rsidP="000E73F0">
            <w:pPr>
              <w:pStyle w:val="CRCoverPage"/>
              <w:spacing w:after="0"/>
              <w:ind w:left="100"/>
              <w:rPr>
                <w:noProof/>
              </w:rPr>
            </w:pPr>
            <w:fldSimple w:instr=" DOCPROPERTY  Release  \* MERGEFORMAT ">
              <w:r w:rsidR="008967E7">
                <w:rPr>
                  <w:noProof/>
                </w:rPr>
                <w:t>Rel-14</w:t>
              </w:r>
            </w:fldSimple>
          </w:p>
        </w:tc>
      </w:tr>
      <w:tr w:rsidR="008967E7" w:rsidTr="000E73F0">
        <w:tc>
          <w:tcPr>
            <w:tcW w:w="1843" w:type="dxa"/>
            <w:tcBorders>
              <w:left w:val="single" w:sz="4" w:space="0" w:color="auto"/>
              <w:bottom w:val="single" w:sz="4" w:space="0" w:color="auto"/>
            </w:tcBorders>
          </w:tcPr>
          <w:p w:rsidR="008967E7" w:rsidRDefault="008967E7" w:rsidP="000E73F0">
            <w:pPr>
              <w:pStyle w:val="CRCoverPage"/>
              <w:spacing w:after="0"/>
              <w:rPr>
                <w:b/>
                <w:i/>
                <w:noProof/>
              </w:rPr>
            </w:pPr>
          </w:p>
        </w:tc>
        <w:tc>
          <w:tcPr>
            <w:tcW w:w="4677" w:type="dxa"/>
            <w:gridSpan w:val="8"/>
            <w:tcBorders>
              <w:bottom w:val="single" w:sz="4" w:space="0" w:color="auto"/>
            </w:tcBorders>
          </w:tcPr>
          <w:p w:rsidR="008967E7" w:rsidRDefault="008967E7" w:rsidP="000E73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967E7" w:rsidRDefault="008967E7" w:rsidP="000E73F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967E7" w:rsidRPr="007C2097" w:rsidRDefault="008967E7" w:rsidP="000E73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67E7" w:rsidTr="000E73F0">
        <w:tc>
          <w:tcPr>
            <w:tcW w:w="1843" w:type="dxa"/>
          </w:tcPr>
          <w:p w:rsidR="008967E7" w:rsidRDefault="008967E7" w:rsidP="000E73F0">
            <w:pPr>
              <w:pStyle w:val="CRCoverPage"/>
              <w:spacing w:after="0"/>
              <w:rPr>
                <w:b/>
                <w:i/>
                <w:noProof/>
                <w:sz w:val="8"/>
                <w:szCs w:val="8"/>
              </w:rPr>
            </w:pPr>
          </w:p>
        </w:tc>
        <w:tc>
          <w:tcPr>
            <w:tcW w:w="7797" w:type="dxa"/>
            <w:gridSpan w:val="10"/>
          </w:tcPr>
          <w:p w:rsidR="008967E7" w:rsidRDefault="008967E7" w:rsidP="000E73F0">
            <w:pPr>
              <w:pStyle w:val="CRCoverPage"/>
              <w:spacing w:after="0"/>
              <w:rPr>
                <w:noProof/>
                <w:sz w:val="8"/>
                <w:szCs w:val="8"/>
              </w:rPr>
            </w:pPr>
          </w:p>
        </w:tc>
      </w:tr>
      <w:tr w:rsidR="008967E7" w:rsidTr="000E73F0">
        <w:tc>
          <w:tcPr>
            <w:tcW w:w="2694" w:type="dxa"/>
            <w:gridSpan w:val="2"/>
            <w:tcBorders>
              <w:top w:val="single" w:sz="4" w:space="0" w:color="auto"/>
              <w:left w:val="single" w:sz="4" w:space="0" w:color="auto"/>
            </w:tcBorders>
          </w:tcPr>
          <w:p w:rsidR="008967E7" w:rsidRDefault="008967E7" w:rsidP="000E73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7E7" w:rsidRDefault="008967E7" w:rsidP="000E73F0">
            <w:pPr>
              <w:pStyle w:val="CRCoverPage"/>
              <w:spacing w:after="0"/>
              <w:rPr>
                <w:noProof/>
                <w:lang w:eastAsia="zh-CN"/>
              </w:rPr>
            </w:pPr>
            <w:r w:rsidRPr="002D0AF0">
              <w:rPr>
                <w:rFonts w:hint="eastAsia"/>
              </w:rPr>
              <w:t xml:space="preserve">PRACH </w:t>
            </w:r>
            <w:r w:rsidRPr="002D0AF0">
              <w:t>initiated by a PDCCH order</w:t>
            </w:r>
            <w:r w:rsidRPr="002D0AF0">
              <w:rPr>
                <w:rFonts w:hint="eastAsia"/>
              </w:rPr>
              <w:t xml:space="preserve"> has been introduced from R13 NB-IoT</w:t>
            </w:r>
            <w:r>
              <w:rPr>
                <w:rFonts w:hint="eastAsia"/>
              </w:rPr>
              <w:t>.</w:t>
            </w:r>
            <w:r>
              <w:rPr>
                <w:rFonts w:hint="eastAsia"/>
                <w:lang w:eastAsia="zh-CN"/>
              </w:rPr>
              <w:t xml:space="preserve"> The PRACH resource can be explicitly indicated by eNB through PDCCH order. However, without reserved PRACH resource and n</w:t>
            </w:r>
            <w:r w:rsidRPr="002D0AF0">
              <w:t>on-contention based random access procedure</w:t>
            </w:r>
            <w:r>
              <w:rPr>
                <w:rFonts w:hint="eastAsia"/>
                <w:lang w:eastAsia="zh-CN"/>
              </w:rPr>
              <w:t xml:space="preserve">, the benefit of </w:t>
            </w:r>
            <w:r w:rsidRPr="002D0AF0">
              <w:rPr>
                <w:rFonts w:hint="eastAsia"/>
              </w:rPr>
              <w:t xml:space="preserve">PRACH </w:t>
            </w:r>
            <w:r w:rsidRPr="002D0AF0">
              <w:t>initiated by a PDCCH order</w:t>
            </w:r>
            <w:r>
              <w:rPr>
                <w:rFonts w:hint="eastAsia"/>
                <w:lang w:eastAsia="zh-CN"/>
              </w:rPr>
              <w:t xml:space="preserve"> cannot be fully achieved.</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sz w:val="8"/>
                <w:szCs w:val="8"/>
              </w:rPr>
            </w:pPr>
          </w:p>
        </w:tc>
        <w:tc>
          <w:tcPr>
            <w:tcW w:w="6946" w:type="dxa"/>
            <w:gridSpan w:val="9"/>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2694" w:type="dxa"/>
            <w:gridSpan w:val="2"/>
            <w:tcBorders>
              <w:left w:val="single" w:sz="4" w:space="0" w:color="auto"/>
            </w:tcBorders>
          </w:tcPr>
          <w:p w:rsidR="008967E7" w:rsidRDefault="008967E7" w:rsidP="000E73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7E7" w:rsidRPr="003147E5" w:rsidRDefault="008967E7" w:rsidP="000E73F0">
            <w:pPr>
              <w:pStyle w:val="CRCoverPage"/>
              <w:numPr>
                <w:ilvl w:val="0"/>
                <w:numId w:val="1"/>
              </w:numPr>
              <w:spacing w:afterLines="50"/>
              <w:rPr>
                <w:b/>
                <w:lang w:eastAsia="zh-CN"/>
              </w:rPr>
            </w:pPr>
            <w:r w:rsidRPr="00BD2B70">
              <w:rPr>
                <w:noProof/>
                <w:lang w:eastAsia="zh-CN"/>
              </w:rPr>
              <w:t xml:space="preserve">Deterministic </w:t>
            </w:r>
            <w:r>
              <w:rPr>
                <w:rFonts w:hint="eastAsia"/>
                <w:noProof/>
                <w:lang w:eastAsia="zh-CN"/>
              </w:rPr>
              <w:t>subcarrier</w:t>
            </w:r>
            <w:r w:rsidR="00AD311E">
              <w:rPr>
                <w:noProof/>
                <w:lang w:eastAsia="zh-CN"/>
              </w:rPr>
              <w:t xml:space="preserve"> selection at CE level</w:t>
            </w:r>
            <w:r w:rsidRPr="00BD2B70">
              <w:rPr>
                <w:noProof/>
                <w:lang w:eastAsia="zh-CN"/>
              </w:rPr>
              <w:t xml:space="preserve"> change</w:t>
            </w:r>
            <w:r>
              <w:rPr>
                <w:rFonts w:hint="eastAsia"/>
                <w:noProof/>
                <w:lang w:eastAsia="zh-CN"/>
              </w:rPr>
              <w:t xml:space="preserve"> with consideration on reserved PRACH resource configuration is modified in section 5.1.2</w:t>
            </w:r>
            <w:r>
              <w:rPr>
                <w:rFonts w:hint="eastAsia"/>
                <w:lang w:eastAsia="zh-CN"/>
              </w:rPr>
              <w:t>.</w:t>
            </w:r>
            <w:r>
              <w:rPr>
                <w:rFonts w:hint="eastAsia"/>
                <w:noProof/>
                <w:lang w:eastAsia="zh-CN"/>
              </w:rPr>
              <w:t xml:space="preserve"> </w:t>
            </w:r>
          </w:p>
          <w:p w:rsidR="008967E7" w:rsidRPr="00BD2B70" w:rsidRDefault="008967E7" w:rsidP="000E73F0">
            <w:pPr>
              <w:pStyle w:val="CRCoverPage"/>
              <w:numPr>
                <w:ilvl w:val="0"/>
                <w:numId w:val="1"/>
              </w:numPr>
              <w:spacing w:afterLines="50"/>
              <w:rPr>
                <w:b/>
                <w:lang w:eastAsia="zh-CN"/>
              </w:rPr>
            </w:pPr>
            <w:r w:rsidRPr="00BD2B70">
              <w:rPr>
                <w:noProof/>
                <w:lang w:eastAsia="zh-CN"/>
              </w:rPr>
              <w:t xml:space="preserve">Deterministic </w:t>
            </w:r>
            <w:r>
              <w:rPr>
                <w:rFonts w:hint="eastAsia"/>
                <w:noProof/>
                <w:lang w:eastAsia="zh-CN"/>
              </w:rPr>
              <w:t>carrier</w:t>
            </w:r>
            <w:r w:rsidR="00AD311E">
              <w:rPr>
                <w:noProof/>
                <w:lang w:eastAsia="zh-CN"/>
              </w:rPr>
              <w:t xml:space="preserve"> selection at CE level</w:t>
            </w:r>
            <w:r w:rsidRPr="00BD2B70">
              <w:rPr>
                <w:noProof/>
                <w:lang w:eastAsia="zh-CN"/>
              </w:rPr>
              <w:t xml:space="preserve"> change</w:t>
            </w:r>
            <w:r>
              <w:rPr>
                <w:rFonts w:hint="eastAsia"/>
                <w:noProof/>
                <w:lang w:eastAsia="zh-CN"/>
              </w:rPr>
              <w:t xml:space="preserve"> with consideration on reserved PRACH resource configuration is introduced in section 5.1.4</w:t>
            </w:r>
            <w:r w:rsidRPr="0032250B">
              <w:rPr>
                <w:lang w:val="en-US"/>
              </w:rPr>
              <w:t>.</w:t>
            </w:r>
          </w:p>
          <w:p w:rsidR="008967E7" w:rsidRPr="00BD2B70" w:rsidRDefault="008967E7" w:rsidP="000E73F0">
            <w:pPr>
              <w:pStyle w:val="CRCoverPage"/>
              <w:numPr>
                <w:ilvl w:val="0"/>
                <w:numId w:val="1"/>
              </w:numPr>
              <w:spacing w:afterLines="50"/>
              <w:rPr>
                <w:b/>
                <w:lang w:eastAsia="zh-CN"/>
              </w:rPr>
            </w:pPr>
            <w:r w:rsidRPr="009A28B4">
              <w:rPr>
                <w:lang w:eastAsia="zh-CN"/>
              </w:rPr>
              <w:t xml:space="preserve">Remove the restrictions that 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Pr>
                <w:rFonts w:hint="eastAsia"/>
                <w:noProof/>
                <w:lang w:eastAsia="zh-CN"/>
              </w:rPr>
              <w:t xml:space="preserve"> in section 5.1.4</w:t>
            </w:r>
            <w:r w:rsidRPr="0032250B">
              <w:rPr>
                <w:lang w:val="en-US"/>
              </w:rPr>
              <w:t>.</w:t>
            </w:r>
          </w:p>
          <w:p w:rsidR="001832DA" w:rsidRPr="00043243" w:rsidRDefault="00043243" w:rsidP="001832DA">
            <w:pPr>
              <w:pStyle w:val="CRCoverPage"/>
              <w:numPr>
                <w:ilvl w:val="0"/>
                <w:numId w:val="1"/>
              </w:numPr>
              <w:spacing w:afterLines="50"/>
              <w:rPr>
                <w:lang w:eastAsia="zh-CN"/>
              </w:rPr>
            </w:pPr>
            <w:r w:rsidRPr="00043243">
              <w:rPr>
                <w:rFonts w:hint="eastAsia"/>
                <w:lang w:eastAsia="zh-CN"/>
              </w:rPr>
              <w:t>It</w:t>
            </w:r>
            <w:r w:rsidRPr="00043243">
              <w:rPr>
                <w:lang w:eastAsia="zh-CN"/>
              </w:rPr>
              <w:t>’</w:t>
            </w:r>
            <w:r w:rsidRPr="00043243">
              <w:rPr>
                <w:rFonts w:hint="eastAsia"/>
                <w:lang w:eastAsia="zh-CN"/>
              </w:rPr>
              <w:t xml:space="preserve">s </w:t>
            </w:r>
            <w:r w:rsidRPr="00043243">
              <w:rPr>
                <w:lang w:eastAsia="zh-CN"/>
              </w:rPr>
              <w:t>clarif</w:t>
            </w:r>
            <w:r w:rsidRPr="00043243">
              <w:rPr>
                <w:rFonts w:hint="eastAsia"/>
                <w:lang w:eastAsia="zh-CN"/>
              </w:rPr>
              <w:t>ied</w:t>
            </w:r>
            <w:r w:rsidRPr="00043243">
              <w:rPr>
                <w:lang w:eastAsia="zh-CN"/>
              </w:rPr>
              <w:t xml:space="preserve"> that </w:t>
            </w:r>
            <w:r w:rsidRPr="00043243">
              <w:rPr>
                <w:rFonts w:hint="eastAsia"/>
                <w:lang w:eastAsia="zh-CN"/>
              </w:rPr>
              <w:t>for the n</w:t>
            </w:r>
            <w:r w:rsidRPr="00043243">
              <w:t>on-contention based random access procedure</w:t>
            </w:r>
            <w:r w:rsidRPr="00043243">
              <w:rPr>
                <w:lang w:eastAsia="zh-CN"/>
              </w:rPr>
              <w:t xml:space="preserve">, the UL grant contained in the </w:t>
            </w:r>
            <w:r w:rsidRPr="00043243">
              <w:rPr>
                <w:rFonts w:hint="eastAsia"/>
                <w:lang w:eastAsia="zh-CN"/>
              </w:rPr>
              <w:t>RAR i</w:t>
            </w:r>
            <w:r w:rsidRPr="00043243">
              <w:rPr>
                <w:lang w:eastAsia="zh-CN"/>
              </w:rPr>
              <w:t xml:space="preserve">s valid for the configured carrier </w:t>
            </w:r>
            <w:r w:rsidRPr="00043243">
              <w:rPr>
                <w:noProof/>
                <w:lang w:eastAsia="zh-CN"/>
              </w:rPr>
              <w:t>in section 5.1.4</w:t>
            </w:r>
            <w:r w:rsidR="008967E7" w:rsidRPr="00043243">
              <w:rPr>
                <w:lang w:val="en-US"/>
              </w:rPr>
              <w:t>.</w:t>
            </w:r>
          </w:p>
          <w:p w:rsidR="00BE249E" w:rsidRPr="00043243" w:rsidRDefault="00043243" w:rsidP="00043243">
            <w:pPr>
              <w:pStyle w:val="CRCoverPage"/>
              <w:numPr>
                <w:ilvl w:val="0"/>
                <w:numId w:val="1"/>
              </w:numPr>
              <w:spacing w:afterLines="50"/>
              <w:rPr>
                <w:lang w:eastAsia="zh-CN"/>
              </w:rPr>
            </w:pPr>
            <w:r w:rsidRPr="00043243">
              <w:rPr>
                <w:rFonts w:hint="eastAsia"/>
                <w:lang w:eastAsia="zh-CN"/>
              </w:rPr>
              <w:t>It</w:t>
            </w:r>
            <w:r w:rsidRPr="00043243">
              <w:rPr>
                <w:lang w:eastAsia="zh-CN"/>
              </w:rPr>
              <w:t>’</w:t>
            </w:r>
            <w:r w:rsidRPr="00043243">
              <w:rPr>
                <w:rFonts w:hint="eastAsia"/>
                <w:lang w:eastAsia="zh-CN"/>
              </w:rPr>
              <w:t xml:space="preserve">s </w:t>
            </w:r>
            <w:r w:rsidRPr="00043243">
              <w:rPr>
                <w:lang w:eastAsia="zh-CN"/>
              </w:rPr>
              <w:t>clarif</w:t>
            </w:r>
            <w:r w:rsidRPr="00043243">
              <w:rPr>
                <w:rFonts w:hint="eastAsia"/>
                <w:lang w:eastAsia="zh-CN"/>
              </w:rPr>
              <w:t>ied</w:t>
            </w:r>
            <w:r w:rsidRPr="00043243">
              <w:rPr>
                <w:lang w:eastAsia="zh-CN"/>
              </w:rPr>
              <w:t xml:space="preserve"> that </w:t>
            </w:r>
            <w:r w:rsidRPr="00043243">
              <w:rPr>
                <w:rFonts w:hint="eastAsia"/>
                <w:lang w:eastAsia="zh-CN"/>
              </w:rPr>
              <w:t xml:space="preserve">for the </w:t>
            </w:r>
            <w:r w:rsidRPr="00043243">
              <w:t>contention based random access procedure performed in RRC_CONNECTED</w:t>
            </w:r>
            <w:r w:rsidRPr="00043243">
              <w:rPr>
                <w:lang w:eastAsia="zh-CN"/>
              </w:rPr>
              <w:t xml:space="preserve">, the UL or DL grant received on PDCCH after msg3 </w:t>
            </w:r>
            <w:r w:rsidRPr="00043243">
              <w:rPr>
                <w:rFonts w:hint="eastAsia"/>
                <w:lang w:eastAsia="zh-CN"/>
              </w:rPr>
              <w:t>i</w:t>
            </w:r>
            <w:r w:rsidRPr="00043243">
              <w:rPr>
                <w:lang w:eastAsia="zh-CN"/>
              </w:rPr>
              <w:t xml:space="preserve">s valid for the configured carrier </w:t>
            </w:r>
            <w:r w:rsidRPr="00043243">
              <w:rPr>
                <w:noProof/>
                <w:lang w:eastAsia="zh-CN"/>
              </w:rPr>
              <w:t>in section 5.1.5</w:t>
            </w:r>
            <w:r w:rsidR="00BE249E" w:rsidRPr="00043243">
              <w:rPr>
                <w:lang w:val="en-US"/>
              </w:rPr>
              <w:t>.</w:t>
            </w:r>
          </w:p>
          <w:p w:rsidR="008767E0" w:rsidRPr="00610169" w:rsidRDefault="001832DA" w:rsidP="00FF6D68">
            <w:pPr>
              <w:pStyle w:val="CRCoverPage"/>
              <w:spacing w:afterLines="50"/>
              <w:rPr>
                <w:lang w:val="en-US"/>
              </w:rPr>
            </w:pPr>
            <w:r w:rsidRPr="008767E0">
              <w:rPr>
                <w:lang w:val="en-US"/>
              </w:rPr>
              <w:t>Note: it is ass</w:t>
            </w:r>
            <w:r w:rsidR="00820D7B" w:rsidRPr="008767E0">
              <w:rPr>
                <w:lang w:val="en-US"/>
              </w:rPr>
              <w:t>u</w:t>
            </w:r>
            <w:r w:rsidRPr="008767E0">
              <w:rPr>
                <w:lang w:val="en-US"/>
              </w:rPr>
              <w:t>m</w:t>
            </w:r>
            <w:r w:rsidR="00820D7B" w:rsidRPr="008767E0">
              <w:rPr>
                <w:lang w:val="en-US"/>
              </w:rPr>
              <w:t xml:space="preserve">ed </w:t>
            </w:r>
            <w:r w:rsidRPr="008767E0">
              <w:rPr>
                <w:lang w:val="en-US"/>
              </w:rPr>
              <w:t xml:space="preserve">that </w:t>
            </w:r>
            <w:r w:rsidR="00820D7B" w:rsidRPr="008767E0">
              <w:rPr>
                <w:lang w:val="en-US"/>
              </w:rPr>
              <w:t xml:space="preserve">at least one dedicated subcarrier exists for the PRACH resource </w:t>
            </w:r>
            <w:r w:rsidRPr="008767E0">
              <w:rPr>
                <w:lang w:val="en-US"/>
              </w:rPr>
              <w:t xml:space="preserve">(i.e. </w:t>
            </w:r>
            <w:r w:rsidRPr="008767E0">
              <w:rPr>
                <w:i/>
                <w:lang w:val="en-US"/>
              </w:rPr>
              <w:t>nprach-NumSubcarriers</w:t>
            </w:r>
            <w:r w:rsidRPr="008767E0">
              <w:rPr>
                <w:lang w:val="en-US"/>
              </w:rPr>
              <w:t xml:space="preserve"> &gt; </w:t>
            </w:r>
            <w:r w:rsidRPr="008767E0">
              <w:rPr>
                <w:i/>
                <w:lang w:val="en-US"/>
              </w:rPr>
              <w:t>nprach-NumCBRA-StartSubcarriers</w:t>
            </w:r>
            <w:r w:rsidRPr="008767E0">
              <w:rPr>
                <w:lang w:val="en-US"/>
              </w:rPr>
              <w:t>)</w:t>
            </w:r>
            <w:r w:rsidR="00820D7B" w:rsidRPr="008767E0">
              <w:rPr>
                <w:lang w:val="en-US"/>
              </w:rPr>
              <w:t xml:space="preserve"> </w:t>
            </w:r>
            <w:r w:rsidR="00371ECB" w:rsidRPr="008767E0">
              <w:rPr>
                <w:lang w:val="en-US"/>
              </w:rPr>
              <w:t xml:space="preserve">indicated in the PDCCH order if preamble-index ≠ </w:t>
            </w:r>
            <w:r w:rsidR="00371ECB" w:rsidRPr="008767E0">
              <w:t>0</w:t>
            </w:r>
            <w:r w:rsidR="00371ECB" w:rsidRPr="008767E0">
              <w:rPr>
                <w:lang w:val="en-US"/>
              </w:rPr>
              <w:t xml:space="preserve">. </w:t>
            </w:r>
            <w:r w:rsidR="00820D7B" w:rsidRPr="008767E0">
              <w:rPr>
                <w:lang w:val="en-US"/>
              </w:rPr>
              <w:t>The same assumption is made for all subsequent NPRACH resources that the UE may re-select to (in case of CE level ramping).</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sz w:val="8"/>
                <w:szCs w:val="8"/>
              </w:rPr>
            </w:pPr>
          </w:p>
        </w:tc>
        <w:tc>
          <w:tcPr>
            <w:tcW w:w="6946" w:type="dxa"/>
            <w:gridSpan w:val="9"/>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2694" w:type="dxa"/>
            <w:gridSpan w:val="2"/>
            <w:tcBorders>
              <w:left w:val="single" w:sz="4" w:space="0" w:color="auto"/>
              <w:bottom w:val="single" w:sz="4" w:space="0" w:color="auto"/>
            </w:tcBorders>
          </w:tcPr>
          <w:p w:rsidR="008967E7" w:rsidRDefault="008967E7" w:rsidP="000E73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67E7" w:rsidRDefault="008967E7" w:rsidP="00FF6D68">
            <w:pPr>
              <w:pStyle w:val="CRCoverPage"/>
              <w:spacing w:after="0"/>
              <w:rPr>
                <w:noProof/>
                <w:lang w:eastAsia="zh-CN"/>
              </w:rPr>
            </w:pPr>
            <w:r w:rsidRPr="009A28B4">
              <w:rPr>
                <w:lang w:eastAsia="zh-CN"/>
              </w:rPr>
              <w:t xml:space="preserve">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Pr>
                <w:rFonts w:hint="eastAsia"/>
                <w:lang w:eastAsia="zh-CN"/>
              </w:rPr>
              <w:t xml:space="preserve"> and the benefit of </w:t>
            </w:r>
            <w:r w:rsidRPr="002D0AF0">
              <w:rPr>
                <w:rFonts w:hint="eastAsia"/>
              </w:rPr>
              <w:t xml:space="preserve">PRACH </w:t>
            </w:r>
            <w:r w:rsidRPr="002D0AF0">
              <w:t>initiated by a PDCCH order</w:t>
            </w:r>
            <w:r>
              <w:rPr>
                <w:rFonts w:hint="eastAsia"/>
                <w:lang w:eastAsia="zh-CN"/>
              </w:rPr>
              <w:t xml:space="preserve"> cannot be fully</w:t>
            </w:r>
            <w:r w:rsidR="00B17487">
              <w:rPr>
                <w:rFonts w:hint="eastAsia"/>
                <w:lang w:eastAsia="zh-CN"/>
              </w:rPr>
              <w:t xml:space="preserve"> </w:t>
            </w:r>
            <w:r w:rsidR="00FF6D68" w:rsidRPr="00B17487">
              <w:rPr>
                <w:rFonts w:ascii="Calibri" w:eastAsia="宋体" w:hAnsi="Calibri" w:cs="Calibri"/>
                <w:iCs/>
                <w:color w:val="000000" w:themeColor="text1"/>
                <w:sz w:val="22"/>
                <w:szCs w:val="22"/>
                <w:lang w:val="en-US" w:eastAsia="fr-FR"/>
              </w:rPr>
              <w:t>realised</w:t>
            </w:r>
            <w:r w:rsidRPr="009F2BF0">
              <w:rPr>
                <w:lang w:eastAsia="zh-TW"/>
              </w:rPr>
              <w:t>.</w:t>
            </w:r>
          </w:p>
        </w:tc>
      </w:tr>
      <w:tr w:rsidR="008967E7" w:rsidTr="000E73F0">
        <w:tc>
          <w:tcPr>
            <w:tcW w:w="2694" w:type="dxa"/>
            <w:gridSpan w:val="2"/>
          </w:tcPr>
          <w:p w:rsidR="008967E7" w:rsidRDefault="008967E7" w:rsidP="000E73F0">
            <w:pPr>
              <w:pStyle w:val="CRCoverPage"/>
              <w:spacing w:after="0"/>
              <w:rPr>
                <w:b/>
                <w:i/>
                <w:noProof/>
                <w:sz w:val="8"/>
                <w:szCs w:val="8"/>
              </w:rPr>
            </w:pPr>
          </w:p>
        </w:tc>
        <w:tc>
          <w:tcPr>
            <w:tcW w:w="6946" w:type="dxa"/>
            <w:gridSpan w:val="9"/>
          </w:tcPr>
          <w:p w:rsidR="008967E7" w:rsidRDefault="008967E7" w:rsidP="000E73F0">
            <w:pPr>
              <w:pStyle w:val="CRCoverPage"/>
              <w:spacing w:after="0"/>
              <w:rPr>
                <w:noProof/>
                <w:sz w:val="8"/>
                <w:szCs w:val="8"/>
              </w:rPr>
            </w:pPr>
          </w:p>
        </w:tc>
      </w:tr>
      <w:tr w:rsidR="008967E7" w:rsidTr="000E73F0">
        <w:tc>
          <w:tcPr>
            <w:tcW w:w="2694" w:type="dxa"/>
            <w:gridSpan w:val="2"/>
            <w:tcBorders>
              <w:top w:val="single" w:sz="4" w:space="0" w:color="auto"/>
              <w:left w:val="single" w:sz="4" w:space="0" w:color="auto"/>
            </w:tcBorders>
          </w:tcPr>
          <w:p w:rsidR="008967E7" w:rsidRDefault="008967E7" w:rsidP="000E73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67E7" w:rsidRDefault="008967E7" w:rsidP="000E73F0">
            <w:pPr>
              <w:pStyle w:val="CRCoverPage"/>
              <w:spacing w:after="0"/>
              <w:ind w:left="100"/>
              <w:rPr>
                <w:noProof/>
              </w:rPr>
            </w:pPr>
            <w:r>
              <w:rPr>
                <w:rFonts w:hint="eastAsia"/>
                <w:noProof/>
                <w:lang w:eastAsia="zh-CN"/>
              </w:rPr>
              <w:t>5.1.2, 5.1.4</w:t>
            </w:r>
            <w:r w:rsidR="00FC75A8">
              <w:rPr>
                <w:noProof/>
                <w:lang w:eastAsia="zh-CN"/>
              </w:rPr>
              <w:t>, 5.1.5</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sz w:val="8"/>
                <w:szCs w:val="8"/>
              </w:rPr>
            </w:pPr>
          </w:p>
        </w:tc>
        <w:tc>
          <w:tcPr>
            <w:tcW w:w="6946" w:type="dxa"/>
            <w:gridSpan w:val="9"/>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2694" w:type="dxa"/>
            <w:gridSpan w:val="2"/>
            <w:tcBorders>
              <w:left w:val="single" w:sz="4" w:space="0" w:color="auto"/>
            </w:tcBorders>
          </w:tcPr>
          <w:p w:rsidR="008967E7" w:rsidRDefault="008967E7" w:rsidP="000E73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67E7" w:rsidRDefault="008967E7" w:rsidP="000E73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67E7" w:rsidRDefault="008967E7" w:rsidP="000E73F0">
            <w:pPr>
              <w:pStyle w:val="CRCoverPage"/>
              <w:spacing w:after="0"/>
              <w:jc w:val="center"/>
              <w:rPr>
                <w:b/>
                <w:caps/>
                <w:noProof/>
              </w:rPr>
            </w:pPr>
            <w:r>
              <w:rPr>
                <w:b/>
                <w:caps/>
                <w:noProof/>
              </w:rPr>
              <w:t>N</w:t>
            </w:r>
          </w:p>
        </w:tc>
        <w:tc>
          <w:tcPr>
            <w:tcW w:w="2977" w:type="dxa"/>
            <w:gridSpan w:val="4"/>
          </w:tcPr>
          <w:p w:rsidR="008967E7" w:rsidRDefault="008967E7" w:rsidP="000E73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67E7" w:rsidRDefault="008967E7" w:rsidP="000E73F0">
            <w:pPr>
              <w:pStyle w:val="CRCoverPage"/>
              <w:spacing w:after="0"/>
              <w:ind w:left="99"/>
              <w:rPr>
                <w:noProof/>
              </w:rPr>
            </w:pPr>
          </w:p>
        </w:tc>
      </w:tr>
      <w:tr w:rsidR="008967E7" w:rsidTr="000E73F0">
        <w:tc>
          <w:tcPr>
            <w:tcW w:w="2694" w:type="dxa"/>
            <w:gridSpan w:val="2"/>
            <w:tcBorders>
              <w:left w:val="single" w:sz="4" w:space="0" w:color="auto"/>
            </w:tcBorders>
          </w:tcPr>
          <w:p w:rsidR="008967E7" w:rsidRDefault="008967E7" w:rsidP="000E73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67E7" w:rsidRDefault="00C75BE0" w:rsidP="000E73F0">
            <w:pPr>
              <w:pStyle w:val="CRCoverPage"/>
              <w:spacing w:after="0"/>
              <w:jc w:val="center"/>
              <w:rPr>
                <w:b/>
                <w:caps/>
                <w:noProof/>
              </w:rPr>
            </w:pPr>
            <w:r w:rsidRPr="009F2B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E7" w:rsidRDefault="008967E7" w:rsidP="000E73F0">
            <w:pPr>
              <w:pStyle w:val="CRCoverPage"/>
              <w:spacing w:after="0"/>
              <w:jc w:val="center"/>
              <w:rPr>
                <w:b/>
                <w:caps/>
                <w:noProof/>
              </w:rPr>
            </w:pPr>
          </w:p>
        </w:tc>
        <w:tc>
          <w:tcPr>
            <w:tcW w:w="2977" w:type="dxa"/>
            <w:gridSpan w:val="4"/>
          </w:tcPr>
          <w:p w:rsidR="008967E7" w:rsidRDefault="008967E7" w:rsidP="000E73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67E7" w:rsidRDefault="00C75BE0" w:rsidP="00C75BE0">
            <w:pPr>
              <w:pStyle w:val="CRCoverPage"/>
              <w:spacing w:after="0"/>
              <w:ind w:left="99"/>
              <w:rPr>
                <w:noProof/>
                <w:lang w:eastAsia="zh-CN"/>
              </w:rPr>
            </w:pPr>
            <w:r>
              <w:rPr>
                <w:rFonts w:hint="eastAsia"/>
                <w:noProof/>
                <w:lang w:eastAsia="zh-CN"/>
              </w:rPr>
              <w:t>TS 36.300 CR1028</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67E7" w:rsidRDefault="008967E7" w:rsidP="000E7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E7" w:rsidRDefault="008967E7" w:rsidP="000E73F0">
            <w:pPr>
              <w:pStyle w:val="CRCoverPage"/>
              <w:spacing w:after="0"/>
              <w:jc w:val="center"/>
              <w:rPr>
                <w:b/>
                <w:caps/>
                <w:noProof/>
              </w:rPr>
            </w:pPr>
            <w:r w:rsidRPr="009F2BF0">
              <w:rPr>
                <w:b/>
                <w:caps/>
                <w:noProof/>
              </w:rPr>
              <w:t>x</w:t>
            </w:r>
          </w:p>
        </w:tc>
        <w:tc>
          <w:tcPr>
            <w:tcW w:w="2977" w:type="dxa"/>
            <w:gridSpan w:val="4"/>
          </w:tcPr>
          <w:p w:rsidR="008967E7" w:rsidRDefault="008967E7" w:rsidP="000E73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67E7" w:rsidRDefault="008967E7" w:rsidP="000E73F0">
            <w:pPr>
              <w:pStyle w:val="CRCoverPage"/>
              <w:spacing w:after="0"/>
              <w:ind w:left="99"/>
              <w:rPr>
                <w:noProof/>
              </w:rPr>
            </w:pPr>
            <w:r>
              <w:rPr>
                <w:noProof/>
              </w:rPr>
              <w:t xml:space="preserve">TS/TR ... CR ... </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67E7" w:rsidRDefault="008967E7" w:rsidP="000E7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E7" w:rsidRDefault="008967E7" w:rsidP="000E73F0">
            <w:pPr>
              <w:pStyle w:val="CRCoverPage"/>
              <w:spacing w:after="0"/>
              <w:jc w:val="center"/>
              <w:rPr>
                <w:b/>
                <w:caps/>
                <w:noProof/>
              </w:rPr>
            </w:pPr>
            <w:r w:rsidRPr="009F2BF0">
              <w:rPr>
                <w:b/>
                <w:caps/>
                <w:noProof/>
              </w:rPr>
              <w:t>x</w:t>
            </w:r>
          </w:p>
        </w:tc>
        <w:tc>
          <w:tcPr>
            <w:tcW w:w="2977" w:type="dxa"/>
            <w:gridSpan w:val="4"/>
          </w:tcPr>
          <w:p w:rsidR="008967E7" w:rsidRDefault="008967E7" w:rsidP="000E73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67E7" w:rsidRDefault="008967E7" w:rsidP="000E73F0">
            <w:pPr>
              <w:pStyle w:val="CRCoverPage"/>
              <w:spacing w:after="0"/>
              <w:ind w:left="99"/>
              <w:rPr>
                <w:noProof/>
              </w:rPr>
            </w:pPr>
            <w:r>
              <w:rPr>
                <w:noProof/>
              </w:rPr>
              <w:t xml:space="preserve">TS/TR ... CR ... </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rPr>
            </w:pPr>
          </w:p>
        </w:tc>
        <w:tc>
          <w:tcPr>
            <w:tcW w:w="6946" w:type="dxa"/>
            <w:gridSpan w:val="9"/>
            <w:tcBorders>
              <w:right w:val="single" w:sz="4" w:space="0" w:color="auto"/>
            </w:tcBorders>
          </w:tcPr>
          <w:p w:rsidR="008967E7" w:rsidRDefault="008967E7" w:rsidP="000E73F0">
            <w:pPr>
              <w:pStyle w:val="CRCoverPage"/>
              <w:spacing w:after="0"/>
              <w:rPr>
                <w:noProof/>
              </w:rPr>
            </w:pPr>
          </w:p>
        </w:tc>
      </w:tr>
      <w:tr w:rsidR="008967E7" w:rsidTr="000E73F0">
        <w:tc>
          <w:tcPr>
            <w:tcW w:w="2694" w:type="dxa"/>
            <w:gridSpan w:val="2"/>
            <w:tcBorders>
              <w:left w:val="single" w:sz="4" w:space="0" w:color="auto"/>
              <w:bottom w:val="single" w:sz="4" w:space="0" w:color="auto"/>
            </w:tcBorders>
          </w:tcPr>
          <w:p w:rsidR="008967E7" w:rsidRDefault="008967E7" w:rsidP="000E7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67E7" w:rsidRDefault="008967E7" w:rsidP="000E73F0">
            <w:pPr>
              <w:pStyle w:val="CRCoverPage"/>
              <w:spacing w:after="0"/>
              <w:ind w:left="100"/>
              <w:rPr>
                <w:noProof/>
              </w:rPr>
            </w:pPr>
          </w:p>
        </w:tc>
      </w:tr>
    </w:tbl>
    <w:p w:rsidR="001E41F3" w:rsidRDefault="001E41F3"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193800" w:rsidRDefault="00193800" w:rsidP="00BA4987">
      <w:pPr>
        <w:rPr>
          <w:b/>
          <w:color w:val="FF0000"/>
          <w:sz w:val="24"/>
          <w:szCs w:val="24"/>
          <w:u w:val="single"/>
          <w:lang w:eastAsia="zh-CN"/>
        </w:rPr>
      </w:pPr>
    </w:p>
    <w:p w:rsidR="00BA4987" w:rsidRPr="00323551" w:rsidRDefault="00BA4987" w:rsidP="00BA4987">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lastRenderedPageBreak/>
        <w:t>Beginning of changes</w:t>
      </w:r>
    </w:p>
    <w:p w:rsidR="00BA4987" w:rsidRDefault="00BA4987" w:rsidP="00BA4987">
      <w:pPr>
        <w:rPr>
          <w:b/>
          <w:color w:val="FF0000"/>
          <w:sz w:val="24"/>
          <w:szCs w:val="24"/>
          <w:u w:val="single"/>
          <w:lang w:eastAsia="zh-CN"/>
        </w:rPr>
      </w:pPr>
    </w:p>
    <w:p w:rsidR="00FD6A2B" w:rsidRPr="002F4F3B" w:rsidRDefault="00FD6A2B" w:rsidP="00FD6A2B">
      <w:pPr>
        <w:pStyle w:val="3"/>
        <w:rPr>
          <w:noProof/>
        </w:rPr>
      </w:pPr>
      <w:bookmarkStart w:id="2" w:name="_Toc481081630"/>
      <w:r w:rsidRPr="002F4F3B">
        <w:rPr>
          <w:noProof/>
        </w:rPr>
        <w:t>5.1.2</w:t>
      </w:r>
      <w:r w:rsidRPr="002F4F3B">
        <w:rPr>
          <w:noProof/>
        </w:rPr>
        <w:tab/>
        <w:t>Random Access Resource selection</w:t>
      </w:r>
      <w:bookmarkEnd w:id="2"/>
    </w:p>
    <w:p w:rsidR="00FD6A2B" w:rsidRPr="002F4F3B" w:rsidRDefault="00FD6A2B" w:rsidP="00FD6A2B">
      <w:pPr>
        <w:rPr>
          <w:noProof/>
        </w:rPr>
      </w:pPr>
      <w:r w:rsidRPr="002F4F3B">
        <w:rPr>
          <w:noProof/>
        </w:rPr>
        <w:t xml:space="preserve">The Random Access Resource </w:t>
      </w:r>
      <w:r w:rsidRPr="002F4F3B">
        <w:rPr>
          <w:lang w:eastAsia="zh-CN"/>
        </w:rPr>
        <w:t xml:space="preserve">selection </w:t>
      </w:r>
      <w:r w:rsidRPr="002F4F3B">
        <w:rPr>
          <w:noProof/>
        </w:rPr>
        <w:t>procedure shall be performed as follows:</w:t>
      </w:r>
    </w:p>
    <w:p w:rsidR="00FD6A2B" w:rsidRPr="002F4F3B" w:rsidRDefault="00FD6A2B" w:rsidP="00FD6A2B">
      <w:pPr>
        <w:pStyle w:val="B1"/>
        <w:rPr>
          <w:noProof/>
        </w:rPr>
      </w:pPr>
      <w:r w:rsidRPr="002F4F3B">
        <w:rPr>
          <w:noProof/>
        </w:rPr>
        <w:t>-</w:t>
      </w:r>
      <w:r w:rsidRPr="002F4F3B">
        <w:rPr>
          <w:noProof/>
        </w:rPr>
        <w:tab/>
        <w:t>If</w:t>
      </w:r>
      <w:r w:rsidRPr="008D7C18">
        <w:rPr>
          <w:lang w:eastAsia="sv-SE"/>
        </w:rPr>
        <w:t>, except for NB-IoT,</w:t>
      </w:r>
      <w:r w:rsidRPr="002F4F3B">
        <w:rPr>
          <w:noProof/>
        </w:rPr>
        <w:t xml:space="preserve"> </w:t>
      </w:r>
      <w:r w:rsidRPr="002F4F3B">
        <w:rPr>
          <w:i/>
          <w:noProof/>
        </w:rPr>
        <w:t>ra-PreambleIndex</w:t>
      </w:r>
      <w:r w:rsidRPr="002F4F3B">
        <w:rPr>
          <w:noProof/>
        </w:rPr>
        <w:t xml:space="preserve"> (Random Access Preamble) and </w:t>
      </w:r>
      <w:r w:rsidRPr="002F4F3B">
        <w:rPr>
          <w:i/>
          <w:noProof/>
        </w:rPr>
        <w:t>ra-PRACH-MaskIndex</w:t>
      </w:r>
      <w:r w:rsidRPr="002F4F3B">
        <w:rPr>
          <w:noProof/>
        </w:rPr>
        <w:t xml:space="preserve"> (PRACH Mask Index) have been explicitly signalled and </w:t>
      </w:r>
      <w:r w:rsidRPr="002F4F3B">
        <w:rPr>
          <w:i/>
          <w:noProof/>
        </w:rPr>
        <w:t>ra-PreambleIndex</w:t>
      </w:r>
      <w:r w:rsidRPr="002F4F3B">
        <w:rPr>
          <w:noProof/>
        </w:rPr>
        <w:t xml:space="preserve"> is not 000000:</w:t>
      </w:r>
    </w:p>
    <w:p w:rsidR="00FD6A2B" w:rsidRDefault="00FD6A2B" w:rsidP="00FD6A2B">
      <w:pPr>
        <w:pStyle w:val="B2"/>
        <w:rPr>
          <w:lang w:eastAsia="sv-SE"/>
        </w:rPr>
      </w:pPr>
      <w:r w:rsidRPr="002F4F3B">
        <w:rPr>
          <w:noProof/>
        </w:rPr>
        <w:t>-</w:t>
      </w:r>
      <w:r w:rsidRPr="002F4F3B">
        <w:rPr>
          <w:noProof/>
        </w:rPr>
        <w:tab/>
        <w:t>the Random Access Preamble and the PRACH Mask Index are those explicitly signalled</w:t>
      </w:r>
      <w:r>
        <w:rPr>
          <w:lang w:eastAsia="sv-SE"/>
        </w:rPr>
        <w:t>;</w:t>
      </w:r>
    </w:p>
    <w:p w:rsidR="00FD6A2B" w:rsidRPr="00012393" w:rsidRDefault="00FD6A2B" w:rsidP="00FD6A2B">
      <w:pPr>
        <w:pStyle w:val="B1"/>
        <w:rPr>
          <w:lang w:eastAsia="sv-SE"/>
        </w:rPr>
      </w:pPr>
      <w:r w:rsidRPr="00012393">
        <w:rPr>
          <w:lang w:eastAsia="sv-SE"/>
        </w:rPr>
        <w:t>-</w:t>
      </w:r>
      <w:r w:rsidRPr="00012393">
        <w:rPr>
          <w:lang w:eastAsia="sv-SE"/>
        </w:rPr>
        <w:tab/>
      </w:r>
      <w:r w:rsidRPr="00C500D8">
        <w:rPr>
          <w:lang w:eastAsia="sv-SE"/>
        </w:rPr>
        <w:t>else,</w:t>
      </w:r>
      <w:r w:rsidRPr="005F3261">
        <w:rPr>
          <w:lang w:eastAsia="sv-SE"/>
        </w:rPr>
        <w:t xml:space="preserve"> </w:t>
      </w:r>
      <w:r w:rsidRPr="008D7C18">
        <w:rPr>
          <w:lang w:eastAsia="sv-SE"/>
        </w:rPr>
        <w:t>for NB-IoT,</w:t>
      </w:r>
      <w:r w:rsidRPr="005F3261">
        <w:rPr>
          <w:lang w:eastAsia="sv-SE"/>
        </w:rPr>
        <w:t xml:space="preserve"> </w:t>
      </w:r>
      <w:r w:rsidRPr="00C500D8">
        <w:rPr>
          <w:lang w:eastAsia="sv-SE"/>
        </w:rPr>
        <w:t xml:space="preserve">if </w:t>
      </w:r>
      <w:r w:rsidRPr="00C500D8">
        <w:rPr>
          <w:i/>
          <w:lang w:eastAsia="sv-SE"/>
        </w:rPr>
        <w:t>ra-PreambleIndex</w:t>
      </w:r>
      <w:r w:rsidRPr="00C500D8">
        <w:rPr>
          <w:lang w:eastAsia="sv-SE"/>
        </w:rPr>
        <w:t xml:space="preserve"> (Random Access Preamble) </w:t>
      </w:r>
      <w:r>
        <w:rPr>
          <w:lang w:eastAsia="zh-CN"/>
        </w:rPr>
        <w:t>and</w:t>
      </w:r>
      <w:r w:rsidRPr="007A45A4">
        <w:rPr>
          <w:lang w:eastAsia="zh-CN"/>
        </w:rPr>
        <w:t xml:space="preserve"> </w:t>
      </w:r>
      <w:r>
        <w:rPr>
          <w:lang w:eastAsia="zh-CN"/>
        </w:rPr>
        <w:t xml:space="preserve">PRACH resource </w:t>
      </w:r>
      <w:r>
        <w:t>ha</w:t>
      </w:r>
      <w:r>
        <w:rPr>
          <w:lang w:eastAsia="zh-CN"/>
        </w:rPr>
        <w:t xml:space="preserve">ve </w:t>
      </w:r>
      <w:r w:rsidRPr="00C500D8">
        <w:rPr>
          <w:lang w:eastAsia="sv-SE"/>
        </w:rPr>
        <w:t>been explici</w:t>
      </w:r>
      <w:r>
        <w:rPr>
          <w:lang w:eastAsia="sv-SE"/>
        </w:rPr>
        <w:t>tly signalled:</w:t>
      </w:r>
    </w:p>
    <w:p w:rsidR="00FD6A2B" w:rsidRPr="00931974" w:rsidRDefault="00FD6A2B" w:rsidP="00FD6A2B">
      <w:pPr>
        <w:pStyle w:val="B2"/>
        <w:rPr>
          <w:rFonts w:eastAsia="SimSun"/>
          <w:lang w:eastAsia="zh-CN"/>
        </w:rPr>
      </w:pPr>
      <w:r w:rsidRPr="00931974">
        <w:rPr>
          <w:rFonts w:eastAsia="SimSun"/>
          <w:lang w:eastAsia="sv-SE"/>
        </w:rPr>
        <w:t>-</w:t>
      </w:r>
      <w:r w:rsidRPr="00931974">
        <w:rPr>
          <w:rFonts w:eastAsia="SimSun"/>
          <w:lang w:eastAsia="sv-SE"/>
        </w:rPr>
        <w:tab/>
        <w:t>the PRACH resource is that explicitly signalled;</w:t>
      </w:r>
    </w:p>
    <w:p w:rsidR="00FD6A2B" w:rsidRPr="00931974" w:rsidRDefault="00FD6A2B" w:rsidP="00FD6A2B">
      <w:pPr>
        <w:pStyle w:val="B2"/>
        <w:rPr>
          <w:rFonts w:eastAsia="SimSun"/>
          <w:lang w:eastAsia="zh-CN"/>
        </w:rPr>
      </w:pPr>
      <w:r w:rsidRPr="00931974">
        <w:rPr>
          <w:rFonts w:eastAsia="SimSun"/>
          <w:lang w:eastAsia="sv-SE"/>
        </w:rPr>
        <w:t>-</w:t>
      </w:r>
      <w:r w:rsidRPr="00931974">
        <w:rPr>
          <w:rFonts w:eastAsia="SimSun"/>
          <w:lang w:eastAsia="sv-SE"/>
        </w:rPr>
        <w:tab/>
      </w:r>
      <w:r w:rsidRPr="00931974">
        <w:rPr>
          <w:rFonts w:eastAsia="SimSun"/>
          <w:lang w:eastAsia="zh-CN"/>
        </w:rPr>
        <w:t xml:space="preserve">if the </w:t>
      </w:r>
      <w:r w:rsidRPr="00931974">
        <w:rPr>
          <w:rFonts w:eastAsia="SimSun"/>
          <w:i/>
          <w:noProof/>
          <w:lang w:eastAsia="sv-SE"/>
        </w:rPr>
        <w:t>ra-PreambleIndex</w:t>
      </w:r>
      <w:r w:rsidRPr="00931974">
        <w:rPr>
          <w:rFonts w:eastAsia="SimSun"/>
          <w:lang w:eastAsia="zh-CN"/>
        </w:rPr>
        <w:t xml:space="preserve"> signalled is not 000000:</w:t>
      </w:r>
    </w:p>
    <w:p w:rsidR="00FD6A2B" w:rsidRPr="002F4F3B" w:rsidRDefault="00FD6A2B" w:rsidP="00FD6A2B">
      <w:pPr>
        <w:pStyle w:val="B3"/>
        <w:rPr>
          <w:noProof/>
        </w:rPr>
      </w:pPr>
      <w:r w:rsidRPr="00012393">
        <w:rPr>
          <w:lang w:eastAsia="sv-SE"/>
        </w:rPr>
        <w:t>-</w:t>
      </w:r>
      <w:r w:rsidRPr="00012393">
        <w:rPr>
          <w:lang w:eastAsia="sv-SE"/>
        </w:rPr>
        <w:tab/>
      </w:r>
      <w:r w:rsidRPr="008719E3">
        <w:rPr>
          <w:lang w:eastAsia="sv-SE"/>
        </w:rPr>
        <w:t xml:space="preserve">the Random </w:t>
      </w:r>
      <w:r w:rsidRPr="007A04A4">
        <w:rPr>
          <w:lang w:eastAsia="sv-SE"/>
        </w:rPr>
        <w:t xml:space="preserve">Access Preamble is </w:t>
      </w:r>
      <w:r w:rsidRPr="007A04A4">
        <w:rPr>
          <w:rFonts w:hint="eastAsia"/>
          <w:lang w:eastAsia="zh-CN"/>
        </w:rPr>
        <w:t xml:space="preserve">set to </w:t>
      </w:r>
      <w:r w:rsidRPr="007A04A4">
        <w:rPr>
          <w:i/>
          <w:lang w:eastAsia="zh-CN"/>
        </w:rPr>
        <w:t>nprach-SubcarrierOffset</w:t>
      </w:r>
      <w:r w:rsidRPr="007A04A4">
        <w:rPr>
          <w:rFonts w:hint="eastAsia"/>
          <w:lang w:eastAsia="zh-CN"/>
        </w:rPr>
        <w:t xml:space="preserve"> + </w:t>
      </w:r>
      <w:ins w:id="3" w:author="ZTE" w:date="2017-05-30T11:25:00Z">
        <w:r w:rsidR="00043243" w:rsidRPr="007A04A4">
          <w:rPr>
            <w:i/>
            <w:lang w:eastAsia="zh-CN"/>
          </w:rPr>
          <w:t>nprach-NumCBRA-StartSubcarriers +</w:t>
        </w:r>
        <w:r w:rsidR="00043243" w:rsidRPr="007A04A4">
          <w:rPr>
            <w:rFonts w:hint="eastAsia"/>
            <w:lang w:eastAsia="zh-CN"/>
          </w:rPr>
          <w:t xml:space="preserve"> </w:t>
        </w:r>
      </w:ins>
      <w:r w:rsidRPr="007A04A4">
        <w:rPr>
          <w:rFonts w:hint="eastAsia"/>
          <w:lang w:eastAsia="zh-CN"/>
        </w:rPr>
        <w:t>(</w:t>
      </w:r>
      <w:r w:rsidRPr="007A04A4">
        <w:rPr>
          <w:i/>
          <w:noProof/>
        </w:rPr>
        <w:t>ra-PreambleIndex</w:t>
      </w:r>
      <w:r w:rsidRPr="007A04A4">
        <w:rPr>
          <w:rFonts w:hint="eastAsia"/>
          <w:lang w:eastAsia="zh-CN"/>
        </w:rPr>
        <w:t xml:space="preserve"> modulo </w:t>
      </w:r>
      <w:ins w:id="4" w:author="ZTE" w:date="2017-05-30T11:26:00Z">
        <w:r w:rsidR="00043243" w:rsidRPr="007A04A4">
          <w:rPr>
            <w:lang w:eastAsia="zh-CN"/>
          </w:rPr>
          <w:t>(</w:t>
        </w:r>
      </w:ins>
      <w:r w:rsidRPr="007A04A4">
        <w:rPr>
          <w:i/>
          <w:lang w:eastAsia="zh-CN"/>
        </w:rPr>
        <w:t>nprach-NumSubcarriers</w:t>
      </w:r>
      <w:ins w:id="5" w:author="ZTE" w:date="2017-05-30T11:26:00Z">
        <w:r w:rsidR="00043243" w:rsidRPr="007A04A4">
          <w:rPr>
            <w:i/>
            <w:lang w:eastAsia="zh-CN"/>
          </w:rPr>
          <w:t xml:space="preserve"> - nprach-NumCBRA-StartSubcarriers</w:t>
        </w:r>
        <w:r w:rsidR="00043243" w:rsidRPr="0018622E">
          <w:rPr>
            <w:lang w:eastAsia="zh-CN"/>
          </w:rPr>
          <w:t>)</w:t>
        </w:r>
      </w:ins>
      <w:r w:rsidRPr="007A04A4">
        <w:rPr>
          <w:rFonts w:hint="eastAsia"/>
          <w:lang w:eastAsia="zh-CN"/>
        </w:rPr>
        <w:t xml:space="preserve">), </w:t>
      </w:r>
      <w:r w:rsidRPr="007A04A4">
        <w:rPr>
          <w:lang w:eastAsia="zh-CN"/>
        </w:rPr>
        <w:t xml:space="preserve">where </w:t>
      </w:r>
      <w:r w:rsidRPr="007A04A4">
        <w:rPr>
          <w:i/>
          <w:lang w:eastAsia="zh-CN"/>
        </w:rPr>
        <w:t>nprach-SubcarrierOffset</w:t>
      </w:r>
      <w:ins w:id="6" w:author="ZTE" w:date="2017-05-30T11:26:00Z">
        <w:r w:rsidR="00043243">
          <w:rPr>
            <w:i/>
            <w:lang w:eastAsia="zh-CN"/>
          </w:rPr>
          <w:t>,</w:t>
        </w:r>
        <w:r w:rsidR="00043243" w:rsidRPr="007A04A4">
          <w:rPr>
            <w:i/>
            <w:lang w:eastAsia="zh-CN"/>
          </w:rPr>
          <w:t xml:space="preserve"> nprach-NumCBRA-StartSubcarriers</w:t>
        </w:r>
      </w:ins>
      <w:r w:rsidRPr="007A04A4">
        <w:rPr>
          <w:rFonts w:hint="eastAsia"/>
          <w:noProof/>
        </w:rPr>
        <w:t xml:space="preserve"> and </w:t>
      </w:r>
      <w:r w:rsidRPr="007A04A4">
        <w:rPr>
          <w:i/>
          <w:lang w:eastAsia="zh-CN"/>
        </w:rPr>
        <w:t>nprach-NumSubcarriers</w:t>
      </w:r>
      <w:r w:rsidRPr="007A04A4">
        <w:rPr>
          <w:rFonts w:hint="eastAsia"/>
          <w:noProof/>
        </w:rPr>
        <w:t xml:space="preserve"> are parameters in </w:t>
      </w:r>
      <w:r w:rsidRPr="007A04A4">
        <w:rPr>
          <w:noProof/>
        </w:rPr>
        <w:t>the currently used PRACH resource</w:t>
      </w:r>
      <w:r w:rsidRPr="007A04A4">
        <w:rPr>
          <w:lang w:eastAsia="sv-SE"/>
        </w:rPr>
        <w:t>.</w:t>
      </w:r>
    </w:p>
    <w:p w:rsidR="00FD6A2B" w:rsidRPr="00931974" w:rsidRDefault="00FD6A2B" w:rsidP="00FD6A2B">
      <w:pPr>
        <w:pStyle w:val="B2"/>
        <w:rPr>
          <w:rFonts w:eastAsia="SimSun"/>
          <w:lang w:eastAsia="zh-CN"/>
        </w:rPr>
      </w:pPr>
      <w:r w:rsidRPr="00931974">
        <w:rPr>
          <w:rFonts w:eastAsia="SimSun"/>
          <w:lang w:eastAsia="sv-SE"/>
        </w:rPr>
        <w:t>-</w:t>
      </w:r>
      <w:r w:rsidRPr="00931974">
        <w:rPr>
          <w:rFonts w:eastAsia="SimSun"/>
          <w:lang w:eastAsia="sv-SE"/>
        </w:rPr>
        <w:tab/>
      </w:r>
      <w:r w:rsidRPr="00931974">
        <w:rPr>
          <w:rFonts w:eastAsia="SimSun"/>
          <w:lang w:eastAsia="zh-CN"/>
        </w:rPr>
        <w:t>else:</w:t>
      </w:r>
    </w:p>
    <w:p w:rsidR="00FD6A2B" w:rsidRPr="00931974" w:rsidRDefault="00FD6A2B" w:rsidP="00FD6A2B">
      <w:pPr>
        <w:pStyle w:val="B3"/>
        <w:rPr>
          <w:rFonts w:eastAsia="SimSun"/>
          <w:noProof/>
        </w:rPr>
      </w:pPr>
      <w:r w:rsidRPr="00931974">
        <w:rPr>
          <w:rFonts w:eastAsia="SimSun"/>
          <w:noProof/>
        </w:rPr>
        <w:t>-</w:t>
      </w:r>
      <w:r w:rsidRPr="00931974">
        <w:rPr>
          <w:rFonts w:eastAsia="SimSun"/>
          <w:noProof/>
        </w:rPr>
        <w:tab/>
        <w:t>select the Random Access Preamble gro</w:t>
      </w:r>
      <w:r>
        <w:rPr>
          <w:rFonts w:eastAsia="SimSun"/>
          <w:noProof/>
        </w:rPr>
        <w:t>up</w:t>
      </w:r>
      <w:r w:rsidRPr="00931974">
        <w:rPr>
          <w:rFonts w:eastAsia="SimSun"/>
          <w:noProof/>
        </w:rPr>
        <w:t xml:space="preserve"> according to the PRACH resource and </w:t>
      </w:r>
      <w:r>
        <w:rPr>
          <w:rFonts w:eastAsia="SimSun"/>
          <w:noProof/>
        </w:rPr>
        <w:t xml:space="preserve">the </w:t>
      </w:r>
      <w:r w:rsidRPr="00931974">
        <w:rPr>
          <w:rFonts w:eastAsia="SimSun"/>
          <w:noProof/>
        </w:rPr>
        <w:t>support for multi-tone Msg3 transmission.</w:t>
      </w:r>
      <w:r w:rsidRPr="0043507D">
        <w:rPr>
          <w:rFonts w:eastAsia="SimSun"/>
          <w:noProof/>
        </w:rPr>
        <w:t xml:space="preserve"> </w:t>
      </w:r>
      <w:r w:rsidRPr="0043507D">
        <w:t>A UE supporting multi-tone Msg3 shall only select the single-tone Msg3 Random Access Preambles group if there is no multi-tone Msg3 Random Access Preambles group.</w:t>
      </w:r>
    </w:p>
    <w:p w:rsidR="00FD6A2B" w:rsidRDefault="00FD6A2B" w:rsidP="00FD6A2B">
      <w:pPr>
        <w:pStyle w:val="B3"/>
        <w:rPr>
          <w:rFonts w:eastAsia="SimSun"/>
          <w:noProof/>
        </w:rPr>
      </w:pPr>
      <w:r w:rsidRPr="00931974">
        <w:rPr>
          <w:rFonts w:eastAsia="SimSun"/>
          <w:noProof/>
        </w:rPr>
        <w:t>-</w:t>
      </w:r>
      <w:r w:rsidRPr="00931974">
        <w:rPr>
          <w:rFonts w:eastAsia="SimSun"/>
          <w:noProof/>
        </w:rPr>
        <w:tab/>
        <w:t>randomly select a Random Access Preamble within the selected group</w:t>
      </w:r>
      <w:r>
        <w:rPr>
          <w:rFonts w:eastAsia="SimSun"/>
          <w:noProof/>
        </w:rPr>
        <w:t>.</w:t>
      </w:r>
    </w:p>
    <w:p w:rsidR="00FD6A2B" w:rsidRDefault="00FD6A2B" w:rsidP="00FD6A2B">
      <w:pPr>
        <w:pStyle w:val="B1"/>
        <w:rPr>
          <w:noProof/>
        </w:rPr>
      </w:pPr>
      <w:r w:rsidRPr="002F4F3B">
        <w:rPr>
          <w:noProof/>
        </w:rPr>
        <w:t>-</w:t>
      </w:r>
      <w:r w:rsidRPr="002F4F3B">
        <w:rPr>
          <w:noProof/>
        </w:rPr>
        <w:tab/>
        <w:t xml:space="preserve">else the Random Access Preamble shall be selected by the </w:t>
      </w:r>
      <w:r>
        <w:rPr>
          <w:noProof/>
        </w:rPr>
        <w:t>MAC entity</w:t>
      </w:r>
      <w:r w:rsidRPr="002F4F3B">
        <w:rPr>
          <w:noProof/>
        </w:rPr>
        <w:t xml:space="preserve"> as follows:</w:t>
      </w:r>
    </w:p>
    <w:p w:rsidR="00FD6A2B" w:rsidRPr="002F4F3B" w:rsidRDefault="00FD6A2B" w:rsidP="00FD6A2B">
      <w:pPr>
        <w:pStyle w:val="B2"/>
        <w:rPr>
          <w:noProof/>
          <w:lang w:eastAsia="sv-SE"/>
        </w:rPr>
      </w:pPr>
      <w:r>
        <w:rPr>
          <w:noProof/>
          <w:lang w:eastAsia="sv-SE"/>
        </w:rPr>
        <w:t>-</w:t>
      </w:r>
      <w:r>
        <w:rPr>
          <w:noProof/>
          <w:lang w:eastAsia="sv-SE"/>
        </w:rPr>
        <w:tab/>
        <w:t xml:space="preserve">For </w:t>
      </w:r>
      <w:r w:rsidRPr="002D3496">
        <w:rPr>
          <w:noProof/>
          <w:lang w:eastAsia="sv-SE"/>
        </w:rPr>
        <w:t>NB-IoT,</w:t>
      </w:r>
      <w:r>
        <w:rPr>
          <w:noProof/>
          <w:lang w:eastAsia="sv-SE"/>
        </w:rPr>
        <w:t xml:space="preserve"> randomly </w:t>
      </w:r>
      <w:r w:rsidRPr="00201572">
        <w:rPr>
          <w:noProof/>
          <w:lang w:eastAsia="sv-SE"/>
        </w:rPr>
        <w:t>select</w:t>
      </w:r>
      <w:r>
        <w:rPr>
          <w:noProof/>
          <w:lang w:eastAsia="sv-SE"/>
        </w:rPr>
        <w:t xml:space="preserve"> one of</w:t>
      </w:r>
      <w:r w:rsidRPr="00201572">
        <w:rPr>
          <w:noProof/>
          <w:lang w:eastAsia="sv-SE"/>
        </w:rPr>
        <w:t xml:space="preserve"> the PRACH resource</w:t>
      </w:r>
      <w:r>
        <w:rPr>
          <w:noProof/>
          <w:lang w:eastAsia="sv-SE"/>
        </w:rPr>
        <w:t>s</w:t>
      </w:r>
      <w:r w:rsidRPr="00201572">
        <w:rPr>
          <w:noProof/>
          <w:lang w:eastAsia="sv-SE"/>
        </w:rPr>
        <w:t xml:space="preserve"> corresponding to the selected enhanced coverage level</w:t>
      </w:r>
      <w:r>
        <w:rPr>
          <w:noProof/>
          <w:lang w:eastAsia="sv-SE"/>
        </w:rPr>
        <w:t xml:space="preserve"> according to the configured probability distribution</w:t>
      </w:r>
      <w:r w:rsidRPr="00201572">
        <w:rPr>
          <w:noProof/>
          <w:lang w:eastAsia="sv-SE"/>
        </w:rPr>
        <w:t>, and select the Random Access Preambles group</w:t>
      </w:r>
      <w:r w:rsidRPr="00651935">
        <w:rPr>
          <w:noProof/>
          <w:lang w:eastAsia="sv-SE"/>
        </w:rPr>
        <w:t xml:space="preserve"> corresponding</w:t>
      </w:r>
      <w:r>
        <w:rPr>
          <w:noProof/>
          <w:lang w:eastAsia="sv-SE"/>
        </w:rPr>
        <w:t xml:space="preserve"> to</w:t>
      </w:r>
      <w:r w:rsidRPr="002F4F3B">
        <w:rPr>
          <w:noProof/>
          <w:lang w:eastAsia="sv-SE"/>
        </w:rPr>
        <w:t xml:space="preserve"> </w:t>
      </w:r>
      <w:r w:rsidRPr="00201572">
        <w:rPr>
          <w:noProof/>
          <w:lang w:eastAsia="sv-SE"/>
        </w:rPr>
        <w:t xml:space="preserve">the PRACH resource and </w:t>
      </w:r>
      <w:r>
        <w:rPr>
          <w:noProof/>
          <w:lang w:eastAsia="sv-SE"/>
        </w:rPr>
        <w:t>t</w:t>
      </w:r>
      <w:r w:rsidRPr="00012393">
        <w:rPr>
          <w:noProof/>
          <w:lang w:eastAsia="sv-SE"/>
        </w:rPr>
        <w:t>he support for multi-tone</w:t>
      </w:r>
      <w:r>
        <w:rPr>
          <w:noProof/>
          <w:lang w:eastAsia="sv-SE"/>
        </w:rPr>
        <w:t xml:space="preserve"> Msg3</w:t>
      </w:r>
      <w:r w:rsidRPr="00012393">
        <w:rPr>
          <w:noProof/>
          <w:lang w:eastAsia="sv-SE"/>
        </w:rPr>
        <w:t xml:space="preserve"> transmission</w:t>
      </w:r>
      <w:r>
        <w:rPr>
          <w:noProof/>
          <w:lang w:eastAsia="sv-SE"/>
        </w:rPr>
        <w:t xml:space="preserve">. </w:t>
      </w:r>
      <w:r w:rsidRPr="00711D2A">
        <w:rPr>
          <w:noProof/>
          <w:lang w:eastAsia="sv-SE"/>
        </w:rPr>
        <w:t>A UE supporting multi-tone Msg3 shall</w:t>
      </w:r>
      <w:r>
        <w:rPr>
          <w:noProof/>
          <w:lang w:eastAsia="sv-SE"/>
        </w:rPr>
        <w:t xml:space="preserve"> only</w:t>
      </w:r>
      <w:r w:rsidRPr="00711D2A">
        <w:rPr>
          <w:noProof/>
          <w:lang w:eastAsia="sv-SE"/>
        </w:rPr>
        <w:t xml:space="preserve"> select the single-tone Msg3 Random Access Preambles group if the</w:t>
      </w:r>
      <w:r>
        <w:rPr>
          <w:noProof/>
          <w:lang w:eastAsia="sv-SE"/>
        </w:rPr>
        <w:t>re is no</w:t>
      </w:r>
      <w:r w:rsidRPr="00711D2A">
        <w:rPr>
          <w:noProof/>
          <w:lang w:eastAsia="sv-SE"/>
        </w:rPr>
        <w:t xml:space="preserve"> multi-tone Msg3 Random Access Preambles group.</w:t>
      </w:r>
    </w:p>
    <w:p w:rsidR="00FD6A2B" w:rsidRPr="00012393" w:rsidRDefault="00FD6A2B" w:rsidP="00FD6A2B">
      <w:pPr>
        <w:pStyle w:val="B2"/>
        <w:rPr>
          <w:noProof/>
          <w:lang w:eastAsia="sv-SE"/>
        </w:rPr>
      </w:pPr>
      <w:r w:rsidRPr="00012393">
        <w:rPr>
          <w:noProof/>
          <w:lang w:eastAsia="sv-SE"/>
        </w:rPr>
        <w:t>-</w:t>
      </w:r>
      <w:r w:rsidRPr="00012393">
        <w:rPr>
          <w:noProof/>
          <w:lang w:eastAsia="sv-SE"/>
        </w:rPr>
        <w:tab/>
        <w:t xml:space="preserve">If </w:t>
      </w:r>
      <w:r w:rsidRPr="00012393">
        <w:rPr>
          <w:rFonts w:eastAsia="SimSun"/>
          <w:noProof/>
          <w:lang w:eastAsia="sv-SE"/>
        </w:rPr>
        <w:t>Msg3</w:t>
      </w:r>
      <w:r w:rsidRPr="00012393">
        <w:rPr>
          <w:noProof/>
          <w:lang w:eastAsia="sv-SE"/>
        </w:rPr>
        <w:t xml:space="preserve"> has not yet been transmitted, the MAC entity shall</w:t>
      </w:r>
      <w:r>
        <w:rPr>
          <w:noProof/>
          <w:lang w:eastAsia="sv-SE"/>
        </w:rPr>
        <w:t>,</w:t>
      </w:r>
      <w:r w:rsidRPr="00012393">
        <w:rPr>
          <w:noProof/>
          <w:lang w:eastAsia="sv-SE"/>
        </w:rPr>
        <w:t xml:space="preserve"> for BL UEs or UEs in enhanced coverage:</w:t>
      </w:r>
    </w:p>
    <w:p w:rsidR="00FD6A2B" w:rsidRDefault="00FD6A2B" w:rsidP="00FD6A2B">
      <w:pPr>
        <w:pStyle w:val="B3"/>
      </w:pPr>
      <w:r w:rsidRPr="00012393">
        <w:rPr>
          <w:noProof/>
          <w:lang w:eastAsia="sv-SE"/>
        </w:rPr>
        <w:t>-</w:t>
      </w:r>
      <w:r w:rsidRPr="00012393">
        <w:rPr>
          <w:noProof/>
          <w:lang w:eastAsia="sv-SE"/>
        </w:rPr>
        <w:tab/>
      </w:r>
      <w:r w:rsidRPr="00012393">
        <w:t xml:space="preserve">select the Random Access Preambles group and </w:t>
      </w:r>
      <w:r>
        <w:t xml:space="preserve">the </w:t>
      </w:r>
      <w:r w:rsidRPr="00012393">
        <w:t xml:space="preserve">PRACH resource corresponding to the selected </w:t>
      </w:r>
      <w:r>
        <w:t>enhanced coverage</w:t>
      </w:r>
      <w:r w:rsidRPr="002F4F3B">
        <w:rPr>
          <w:noProof/>
        </w:rPr>
        <w:t xml:space="preserve"> </w:t>
      </w:r>
      <w:r w:rsidRPr="00012393">
        <w:t>level</w:t>
      </w:r>
      <w:r>
        <w:t>;</w:t>
      </w:r>
    </w:p>
    <w:p w:rsidR="00FD6A2B" w:rsidRPr="002F4F3B" w:rsidRDefault="00FD6A2B" w:rsidP="00FD6A2B">
      <w:pPr>
        <w:pStyle w:val="B2"/>
        <w:rPr>
          <w:noProof/>
        </w:rPr>
      </w:pPr>
      <w:r w:rsidRPr="002F4F3B">
        <w:rPr>
          <w:noProof/>
        </w:rPr>
        <w:t>-</w:t>
      </w:r>
      <w:r w:rsidRPr="002F4F3B">
        <w:rPr>
          <w:noProof/>
        </w:rPr>
        <w:tab/>
      </w:r>
      <w:r>
        <w:rPr>
          <w:noProof/>
        </w:rPr>
        <w:t>except for NB-IoT, i</w:t>
      </w:r>
      <w:r w:rsidRPr="002F4F3B">
        <w:rPr>
          <w:noProof/>
        </w:rPr>
        <w:t xml:space="preserve">f </w:t>
      </w:r>
      <w:r w:rsidRPr="002F4F3B">
        <w:rPr>
          <w:rFonts w:eastAsia="SimSun"/>
          <w:noProof/>
          <w:lang w:eastAsia="zh-CN"/>
        </w:rPr>
        <w:t>Msg3</w:t>
      </w:r>
      <w:r w:rsidRPr="002F4F3B">
        <w:rPr>
          <w:noProof/>
        </w:rPr>
        <w:t xml:space="preserve"> has not yet been transmitted, the </w:t>
      </w:r>
      <w:r>
        <w:rPr>
          <w:noProof/>
        </w:rPr>
        <w:t>MAC entity</w:t>
      </w:r>
      <w:r w:rsidRPr="002F4F3B">
        <w:rPr>
          <w:noProof/>
        </w:rPr>
        <w:t xml:space="preserve"> shall</w:t>
      </w:r>
      <w:r>
        <w:rPr>
          <w:noProof/>
        </w:rPr>
        <w:t>, except for BL UEs or UEs in enhanced coverage in case preamble group B does not exists</w:t>
      </w:r>
      <w:r w:rsidRPr="002F4F3B">
        <w:rPr>
          <w:noProof/>
        </w:rPr>
        <w:t>:</w:t>
      </w:r>
    </w:p>
    <w:p w:rsidR="00FD6A2B" w:rsidRDefault="00FD6A2B" w:rsidP="00FD6A2B">
      <w:pPr>
        <w:pStyle w:val="B3"/>
        <w:rPr>
          <w:noProof/>
        </w:rPr>
      </w:pPr>
      <w:r w:rsidRPr="002F4F3B">
        <w:rPr>
          <w:noProof/>
        </w:rPr>
        <w:t>-</w:t>
      </w:r>
      <w:r w:rsidRPr="002F4F3B">
        <w:rPr>
          <w:noProof/>
        </w:rPr>
        <w:tab/>
        <w:t>if Random Access Preambles group B exists</w:t>
      </w:r>
      <w:r>
        <w:rPr>
          <w:rFonts w:hint="eastAsia"/>
          <w:noProof/>
        </w:rPr>
        <w:t xml:space="preserve"> </w:t>
      </w:r>
      <w:r w:rsidRPr="00F410E2">
        <w:rPr>
          <w:rFonts w:hint="eastAsia"/>
          <w:noProof/>
        </w:rPr>
        <w:t>and any of the following events occur</w:t>
      </w:r>
      <w:r>
        <w:rPr>
          <w:rFonts w:hint="eastAsia"/>
          <w:noProof/>
        </w:rPr>
        <w:t>:</w:t>
      </w:r>
    </w:p>
    <w:p w:rsidR="00FD6A2B" w:rsidRDefault="00FD6A2B" w:rsidP="00FD6A2B">
      <w:pPr>
        <w:pStyle w:val="B4"/>
        <w:rPr>
          <w:i/>
          <w:noProof/>
        </w:rPr>
      </w:pPr>
      <w:r w:rsidRPr="004950D6">
        <w:rPr>
          <w:noProof/>
        </w:rPr>
        <w:t>-</w:t>
      </w:r>
      <w:r w:rsidRPr="004950D6">
        <w:rPr>
          <w:noProof/>
        </w:rPr>
        <w:tab/>
      </w:r>
      <w:r w:rsidRPr="002F4F3B">
        <w:rPr>
          <w:noProof/>
        </w:rPr>
        <w:t>the potential message size (</w:t>
      </w:r>
      <w:r>
        <w:rPr>
          <w:noProof/>
        </w:rPr>
        <w:t xml:space="preserve">UL </w:t>
      </w:r>
      <w:r w:rsidRPr="002F4F3B">
        <w:rPr>
          <w:noProof/>
        </w:rPr>
        <w:t xml:space="preserve">data available for transmission plus MAC header and, where required, MAC control elements) is greater than </w:t>
      </w:r>
      <w:r w:rsidRPr="002F4F3B">
        <w:rPr>
          <w:i/>
          <w:noProof/>
        </w:rPr>
        <w:t>messageSizeGroupA</w:t>
      </w:r>
      <w:r w:rsidRPr="002F4F3B">
        <w:rPr>
          <w:noProof/>
        </w:rPr>
        <w:t xml:space="preserve"> and the pathloss is less than P</w:t>
      </w:r>
      <w:r w:rsidRPr="002F4F3B">
        <w:rPr>
          <w:noProof/>
          <w:vertAlign w:val="subscript"/>
        </w:rPr>
        <w:t xml:space="preserve">CMAX,c </w:t>
      </w:r>
      <w:r w:rsidRPr="002F4F3B">
        <w:rPr>
          <w:noProof/>
        </w:rPr>
        <w:t xml:space="preserve">(of the Serving Cell performing the Random Access Procedure) </w:t>
      </w:r>
      <w:r w:rsidRPr="002F4F3B">
        <w:t>–</w:t>
      </w:r>
      <w:r w:rsidRPr="002F4F3B">
        <w:rPr>
          <w:noProof/>
        </w:rPr>
        <w:t xml:space="preserve"> </w:t>
      </w:r>
      <w:r w:rsidRPr="002F4F3B">
        <w:rPr>
          <w:i/>
        </w:rPr>
        <w:t>preambleInitialReceivedTargetPower</w:t>
      </w:r>
      <w:r w:rsidRPr="002F4F3B">
        <w:rPr>
          <w:noProof/>
        </w:rPr>
        <w:t xml:space="preserve"> </w:t>
      </w:r>
      <w:r w:rsidRPr="002F4F3B">
        <w:t>–</w:t>
      </w:r>
      <w:r w:rsidRPr="002F4F3B">
        <w:rPr>
          <w:noProof/>
        </w:rPr>
        <w:t xml:space="preserve"> </w:t>
      </w:r>
      <w:r w:rsidRPr="002F4F3B">
        <w:rPr>
          <w:i/>
        </w:rPr>
        <w:t>deltaPreambleMsg3</w:t>
      </w:r>
      <w:r w:rsidRPr="002F4F3B">
        <w:t xml:space="preserve"> – </w:t>
      </w:r>
      <w:r w:rsidRPr="002F4F3B">
        <w:rPr>
          <w:i/>
          <w:noProof/>
        </w:rPr>
        <w:t>messagePowerOffsetGroupB</w:t>
      </w:r>
      <w:r w:rsidRPr="009142F6">
        <w:rPr>
          <w:rFonts w:hint="eastAsia"/>
          <w:noProof/>
        </w:rPr>
        <w:t>;</w:t>
      </w:r>
    </w:p>
    <w:p w:rsidR="00FD6A2B" w:rsidRPr="002F4F3B" w:rsidRDefault="00FD6A2B" w:rsidP="00FD6A2B">
      <w:pPr>
        <w:pStyle w:val="B4"/>
        <w:rPr>
          <w:noProof/>
        </w:rPr>
      </w:pPr>
      <w:r w:rsidRPr="004950D6">
        <w:rPr>
          <w:noProof/>
        </w:rPr>
        <w:t>-</w:t>
      </w:r>
      <w:r w:rsidRPr="004950D6">
        <w:rPr>
          <w:noProof/>
        </w:rPr>
        <w:tab/>
      </w:r>
      <w:r w:rsidRPr="002F4F3B">
        <w:rPr>
          <w:noProof/>
        </w:rPr>
        <w:t xml:space="preserve">the </w:t>
      </w:r>
      <w:r>
        <w:rPr>
          <w:rFonts w:hint="eastAsia"/>
          <w:noProof/>
        </w:rPr>
        <w:t>Random Access procedure</w:t>
      </w:r>
      <w:r w:rsidRPr="002F4F3B">
        <w:rPr>
          <w:noProof/>
        </w:rPr>
        <w:t xml:space="preserve"> </w:t>
      </w:r>
      <w:r>
        <w:rPr>
          <w:rFonts w:hint="eastAsia"/>
          <w:noProof/>
        </w:rPr>
        <w:t xml:space="preserve">was initiated </w:t>
      </w:r>
      <w:r w:rsidRPr="002F4F3B">
        <w:rPr>
          <w:noProof/>
        </w:rPr>
        <w:t>for the CCCH logical channel</w:t>
      </w:r>
      <w:r>
        <w:rPr>
          <w:rFonts w:hint="eastAsia"/>
          <w:noProof/>
        </w:rPr>
        <w:t xml:space="preserve"> and the CCCH SDU size </w:t>
      </w:r>
      <w:r w:rsidRPr="00BB0058">
        <w:rPr>
          <w:noProof/>
        </w:rPr>
        <w:t>plus MAC header</w:t>
      </w:r>
      <w:r>
        <w:rPr>
          <w:noProof/>
        </w:rPr>
        <w:t xml:space="preserve"> </w:t>
      </w:r>
      <w:r>
        <w:rPr>
          <w:rFonts w:hint="eastAsia"/>
          <w:noProof/>
        </w:rPr>
        <w:t xml:space="preserve">is greater than </w:t>
      </w:r>
      <w:r w:rsidRPr="009142F6">
        <w:rPr>
          <w:rFonts w:hint="eastAsia"/>
          <w:i/>
          <w:noProof/>
        </w:rPr>
        <w:t>messageSizeGroupA</w:t>
      </w:r>
      <w:r>
        <w:t>;</w:t>
      </w:r>
    </w:p>
    <w:p w:rsidR="00FD6A2B" w:rsidRPr="002F4F3B" w:rsidRDefault="00FD6A2B" w:rsidP="00FD6A2B">
      <w:pPr>
        <w:pStyle w:val="B5"/>
        <w:rPr>
          <w:noProof/>
        </w:rPr>
      </w:pPr>
      <w:r w:rsidRPr="002F4F3B">
        <w:rPr>
          <w:noProof/>
        </w:rPr>
        <w:t>-</w:t>
      </w:r>
      <w:r w:rsidRPr="002F4F3B">
        <w:rPr>
          <w:noProof/>
        </w:rPr>
        <w:tab/>
        <w:t>select the Random Access Preambles group B;</w:t>
      </w:r>
    </w:p>
    <w:p w:rsidR="00FD6A2B" w:rsidRPr="002F4F3B" w:rsidRDefault="00FD6A2B" w:rsidP="00FD6A2B">
      <w:pPr>
        <w:pStyle w:val="B3"/>
        <w:rPr>
          <w:noProof/>
        </w:rPr>
      </w:pPr>
      <w:r w:rsidRPr="002F4F3B">
        <w:rPr>
          <w:noProof/>
        </w:rPr>
        <w:t>-</w:t>
      </w:r>
      <w:r w:rsidRPr="002F4F3B">
        <w:rPr>
          <w:noProof/>
        </w:rPr>
        <w:tab/>
        <w:t>else:</w:t>
      </w:r>
    </w:p>
    <w:p w:rsidR="00FD6A2B" w:rsidRPr="002F4F3B" w:rsidRDefault="00FD6A2B" w:rsidP="00FD6A2B">
      <w:pPr>
        <w:pStyle w:val="B4"/>
        <w:rPr>
          <w:noProof/>
        </w:rPr>
      </w:pPr>
      <w:r w:rsidRPr="002F4F3B">
        <w:rPr>
          <w:noProof/>
        </w:rPr>
        <w:t>-</w:t>
      </w:r>
      <w:r w:rsidRPr="002F4F3B">
        <w:rPr>
          <w:noProof/>
        </w:rPr>
        <w:tab/>
        <w:t>select the Random Access Preambles group A.</w:t>
      </w:r>
    </w:p>
    <w:p w:rsidR="00FD6A2B" w:rsidRPr="002F4F3B" w:rsidRDefault="00FD6A2B" w:rsidP="00FD6A2B">
      <w:pPr>
        <w:pStyle w:val="B2"/>
        <w:rPr>
          <w:noProof/>
        </w:rPr>
      </w:pPr>
      <w:r w:rsidRPr="002F4F3B">
        <w:rPr>
          <w:noProof/>
        </w:rPr>
        <w:t>-</w:t>
      </w:r>
      <w:r w:rsidRPr="002F4F3B">
        <w:rPr>
          <w:noProof/>
        </w:rPr>
        <w:tab/>
      </w:r>
      <w:r w:rsidRPr="002F4F3B">
        <w:t xml:space="preserve">else, if </w:t>
      </w:r>
      <w:r w:rsidRPr="002F4F3B">
        <w:rPr>
          <w:noProof/>
        </w:rPr>
        <w:t>Msg3</w:t>
      </w:r>
      <w:r w:rsidRPr="002F4F3B">
        <w:t xml:space="preserve"> is being retransmitted, the </w:t>
      </w:r>
      <w:r>
        <w:t>MAC entity</w:t>
      </w:r>
      <w:r w:rsidRPr="002F4F3B">
        <w:t xml:space="preserve"> shall</w:t>
      </w:r>
      <w:r w:rsidRPr="002F4F3B">
        <w:rPr>
          <w:noProof/>
        </w:rPr>
        <w:t>:</w:t>
      </w:r>
    </w:p>
    <w:p w:rsidR="00FD6A2B" w:rsidRPr="002F4F3B" w:rsidRDefault="00FD6A2B" w:rsidP="00FD6A2B">
      <w:pPr>
        <w:pStyle w:val="B3"/>
        <w:rPr>
          <w:noProof/>
        </w:rPr>
      </w:pPr>
      <w:r w:rsidRPr="002F4F3B">
        <w:rPr>
          <w:noProof/>
        </w:rPr>
        <w:lastRenderedPageBreak/>
        <w:t>-</w:t>
      </w:r>
      <w:r w:rsidRPr="002F4F3B">
        <w:rPr>
          <w:noProof/>
        </w:rPr>
        <w:tab/>
        <w:t xml:space="preserve">select the same group of Random Access Preambles as was used for the preamble transmission attempt corresponding to the first transmission of </w:t>
      </w:r>
      <w:r w:rsidRPr="002F4F3B">
        <w:rPr>
          <w:rFonts w:eastAsia="SimSun"/>
          <w:noProof/>
          <w:lang w:eastAsia="zh-CN"/>
        </w:rPr>
        <w:t>Msg3</w:t>
      </w:r>
      <w:r w:rsidRPr="002F4F3B">
        <w:rPr>
          <w:noProof/>
        </w:rPr>
        <w:t>.</w:t>
      </w:r>
    </w:p>
    <w:p w:rsidR="00FD6A2B" w:rsidRPr="002F4F3B" w:rsidRDefault="00FD6A2B" w:rsidP="00FD6A2B">
      <w:pPr>
        <w:pStyle w:val="B2"/>
        <w:rPr>
          <w:noProof/>
        </w:rPr>
      </w:pPr>
      <w:r w:rsidRPr="002F4F3B">
        <w:rPr>
          <w:noProof/>
        </w:rPr>
        <w:t>-</w:t>
      </w:r>
      <w:r w:rsidRPr="002F4F3B">
        <w:rPr>
          <w:noProof/>
        </w:rPr>
        <w:tab/>
        <w:t>randomly select a Random Access Preamble within the selected group. The random function shall be such that each of the allowed selections can be chosen with equal probability;</w:t>
      </w:r>
    </w:p>
    <w:p w:rsidR="00FD6A2B" w:rsidRPr="002F4F3B" w:rsidRDefault="00FD6A2B" w:rsidP="00FD6A2B">
      <w:pPr>
        <w:pStyle w:val="B2"/>
        <w:rPr>
          <w:noProof/>
        </w:rPr>
      </w:pPr>
      <w:r w:rsidRPr="002F4F3B">
        <w:rPr>
          <w:noProof/>
        </w:rPr>
        <w:t>-</w:t>
      </w:r>
      <w:r w:rsidRPr="002F4F3B">
        <w:rPr>
          <w:noProof/>
        </w:rPr>
        <w:tab/>
      </w:r>
      <w:r>
        <w:rPr>
          <w:lang w:eastAsia="sv-SE"/>
        </w:rPr>
        <w:t xml:space="preserve">except for NB-IoT, </w:t>
      </w:r>
      <w:r w:rsidRPr="002F4F3B">
        <w:rPr>
          <w:noProof/>
        </w:rPr>
        <w:t>set PRACH Mask Index to 0.</w:t>
      </w:r>
    </w:p>
    <w:p w:rsidR="00FD6A2B" w:rsidRPr="002F4F3B" w:rsidRDefault="00FD6A2B" w:rsidP="00FD6A2B">
      <w:pPr>
        <w:pStyle w:val="B1"/>
        <w:rPr>
          <w:noProof/>
        </w:rPr>
      </w:pPr>
      <w:r w:rsidRPr="002F4F3B">
        <w:rPr>
          <w:noProof/>
        </w:rPr>
        <w:t>-</w:t>
      </w:r>
      <w:r w:rsidRPr="002F4F3B">
        <w:rPr>
          <w:noProof/>
        </w:rPr>
        <w:tab/>
        <w:t xml:space="preserve">determine the next available subframe containing PRACH permitted by the restrictions given by the </w:t>
      </w:r>
      <w:r w:rsidRPr="002F4F3B">
        <w:rPr>
          <w:i/>
          <w:noProof/>
        </w:rPr>
        <w:t>prach-ConfigIndex</w:t>
      </w:r>
      <w:r>
        <w:rPr>
          <w:i/>
          <w:lang w:eastAsia="sv-SE"/>
        </w:rPr>
        <w:t xml:space="preserve"> </w:t>
      </w:r>
      <w:r w:rsidRPr="008D7C18">
        <w:rPr>
          <w:lang w:eastAsia="sv-SE"/>
        </w:rPr>
        <w:t>(except for NB-IoT)</w:t>
      </w:r>
      <w:r w:rsidRPr="002F4F3B">
        <w:rPr>
          <w:i/>
          <w:noProof/>
        </w:rPr>
        <w:t>,</w:t>
      </w:r>
      <w:r w:rsidRPr="002F4F3B">
        <w:rPr>
          <w:noProof/>
        </w:rPr>
        <w:t xml:space="preserve"> the PRACH Mask Index (</w:t>
      </w:r>
      <w:r>
        <w:rPr>
          <w:lang w:eastAsia="sv-SE"/>
        </w:rPr>
        <w:t>except for NB-IoT,</w:t>
      </w:r>
      <w:r w:rsidRPr="00012393">
        <w:rPr>
          <w:lang w:eastAsia="sv-SE"/>
        </w:rPr>
        <w:t xml:space="preserve"> </w:t>
      </w:r>
      <w:r w:rsidRPr="002F4F3B">
        <w:rPr>
          <w:noProof/>
        </w:rPr>
        <w:t>see subclause 7.3)</w:t>
      </w:r>
      <w:r>
        <w:rPr>
          <w:lang w:eastAsia="sv-SE"/>
        </w:rPr>
        <w:t>,</w:t>
      </w:r>
      <w:r w:rsidRPr="002F4F3B">
        <w:rPr>
          <w:rStyle w:val="msoins0"/>
          <w:noProof/>
        </w:rPr>
        <w:t xml:space="preserve"> physical layer timing requirements</w:t>
      </w:r>
      <w:r w:rsidRPr="002F4F3B">
        <w:rPr>
          <w:noProof/>
        </w:rPr>
        <w:t xml:space="preserve"> </w:t>
      </w:r>
      <w:r w:rsidRPr="002F4F3B">
        <w:rPr>
          <w:rStyle w:val="msoins0"/>
          <w:noProof/>
        </w:rPr>
        <w:t>[2]</w:t>
      </w:r>
      <w:r>
        <w:rPr>
          <w:rStyle w:val="msoins0"/>
          <w:lang w:eastAsia="sv-SE"/>
        </w:rPr>
        <w:t xml:space="preserve"> </w:t>
      </w:r>
      <w:r>
        <w:rPr>
          <w:lang w:eastAsia="sv-SE"/>
        </w:rPr>
        <w:t>and in case of NB-IoT,</w:t>
      </w:r>
      <w:r w:rsidRPr="00012393">
        <w:rPr>
          <w:lang w:eastAsia="sv-SE"/>
        </w:rPr>
        <w:t xml:space="preserve"> </w:t>
      </w:r>
      <w:r>
        <w:t>the subframes occupied by PRACH resources related to a higher enhanced coverage level</w:t>
      </w:r>
      <w:r w:rsidRPr="002F4F3B">
        <w:rPr>
          <w:noProof/>
        </w:rPr>
        <w:t xml:space="preserve"> (a </w:t>
      </w:r>
      <w:r>
        <w:rPr>
          <w:noProof/>
        </w:rPr>
        <w:t>MAC entity</w:t>
      </w:r>
      <w:r w:rsidRPr="002F4F3B">
        <w:rPr>
          <w:noProof/>
        </w:rPr>
        <w:t xml:space="preserve"> may take into account the possible occurrence of measurement gaps when determining the next available PRACH subframe);</w:t>
      </w:r>
    </w:p>
    <w:p w:rsidR="00FD6A2B" w:rsidRPr="002F4F3B" w:rsidRDefault="00FD6A2B" w:rsidP="00FD6A2B">
      <w:pPr>
        <w:pStyle w:val="B1"/>
        <w:rPr>
          <w:noProof/>
        </w:rPr>
      </w:pPr>
      <w:r w:rsidRPr="002F4F3B">
        <w:rPr>
          <w:noProof/>
        </w:rPr>
        <w:t>-</w:t>
      </w:r>
      <w:r w:rsidRPr="002F4F3B">
        <w:rPr>
          <w:noProof/>
        </w:rPr>
        <w:tab/>
        <w:t>if the transmission mode is TDD and the PRACH Mask Index is equal to zero:</w:t>
      </w:r>
    </w:p>
    <w:p w:rsidR="00FD6A2B" w:rsidRPr="002F4F3B" w:rsidRDefault="00FD6A2B" w:rsidP="00FD6A2B">
      <w:pPr>
        <w:pStyle w:val="B2"/>
        <w:rPr>
          <w:noProof/>
        </w:rPr>
      </w:pPr>
      <w:r w:rsidRPr="002F4F3B">
        <w:rPr>
          <w:noProof/>
        </w:rPr>
        <w:t>-</w:t>
      </w:r>
      <w:r w:rsidRPr="002F4F3B">
        <w:rPr>
          <w:noProof/>
        </w:rPr>
        <w:tab/>
        <w:t xml:space="preserve">if </w:t>
      </w:r>
      <w:r w:rsidRPr="002F4F3B">
        <w:rPr>
          <w:i/>
          <w:noProof/>
        </w:rPr>
        <w:t>ra-PreambleIndex</w:t>
      </w:r>
      <w:r w:rsidRPr="002F4F3B">
        <w:rPr>
          <w:noProof/>
        </w:rPr>
        <w:t xml:space="preserve"> was explicitly signalled and it was not 000000 (i.e., not selected by MAC):</w:t>
      </w:r>
    </w:p>
    <w:p w:rsidR="00FD6A2B" w:rsidRPr="002F4F3B" w:rsidRDefault="00FD6A2B" w:rsidP="00FD6A2B">
      <w:pPr>
        <w:pStyle w:val="B3"/>
        <w:rPr>
          <w:noProof/>
        </w:rPr>
      </w:pPr>
      <w:r w:rsidRPr="002F4F3B">
        <w:rPr>
          <w:noProof/>
        </w:rPr>
        <w:t>-</w:t>
      </w:r>
      <w:r w:rsidRPr="002F4F3B">
        <w:rPr>
          <w:noProof/>
        </w:rPr>
        <w:tab/>
        <w:t>randomly select, with equal probability, one PRACH from the PRACHs available in the determined subframe.</w:t>
      </w:r>
    </w:p>
    <w:p w:rsidR="00FD6A2B" w:rsidRPr="002F4F3B" w:rsidRDefault="00FD6A2B" w:rsidP="00FD6A2B">
      <w:pPr>
        <w:pStyle w:val="B2"/>
        <w:rPr>
          <w:noProof/>
        </w:rPr>
      </w:pPr>
      <w:r w:rsidRPr="002F4F3B">
        <w:rPr>
          <w:noProof/>
        </w:rPr>
        <w:t>-</w:t>
      </w:r>
      <w:r w:rsidRPr="002F4F3B">
        <w:rPr>
          <w:noProof/>
        </w:rPr>
        <w:tab/>
        <w:t>else:</w:t>
      </w:r>
    </w:p>
    <w:p w:rsidR="00FD6A2B" w:rsidRPr="002F4F3B" w:rsidRDefault="00FD6A2B" w:rsidP="00FD6A2B">
      <w:pPr>
        <w:pStyle w:val="B3"/>
        <w:rPr>
          <w:noProof/>
        </w:rPr>
      </w:pPr>
      <w:r w:rsidRPr="002F4F3B">
        <w:rPr>
          <w:noProof/>
        </w:rPr>
        <w:t>-</w:t>
      </w:r>
      <w:r w:rsidRPr="002F4F3B">
        <w:rPr>
          <w:noProof/>
        </w:rPr>
        <w:tab/>
        <w:t>randomly select, with equal probability, one PRACH from the PRACHs available in the determined subframe and the next two consecutive subframes.</w:t>
      </w:r>
    </w:p>
    <w:p w:rsidR="00FD6A2B" w:rsidRPr="002F4F3B" w:rsidRDefault="00FD6A2B" w:rsidP="00FD6A2B">
      <w:pPr>
        <w:pStyle w:val="B1"/>
        <w:rPr>
          <w:noProof/>
        </w:rPr>
      </w:pPr>
      <w:r w:rsidRPr="002F4F3B">
        <w:rPr>
          <w:noProof/>
        </w:rPr>
        <w:t>-</w:t>
      </w:r>
      <w:r w:rsidRPr="002F4F3B">
        <w:rPr>
          <w:noProof/>
        </w:rPr>
        <w:tab/>
        <w:t>else:</w:t>
      </w:r>
    </w:p>
    <w:p w:rsidR="00FD6A2B" w:rsidRDefault="00FD6A2B" w:rsidP="00FD6A2B">
      <w:pPr>
        <w:pStyle w:val="B2"/>
        <w:rPr>
          <w:lang w:eastAsia="sv-SE"/>
        </w:rPr>
      </w:pPr>
      <w:r w:rsidRPr="002F4F3B">
        <w:rPr>
          <w:noProof/>
        </w:rPr>
        <w:t>-</w:t>
      </w:r>
      <w:r w:rsidRPr="002F4F3B">
        <w:rPr>
          <w:noProof/>
        </w:rPr>
        <w:tab/>
        <w:t>determine a PRACH within the determined subframe in accordance with the requirements of the PRACH Mask Index</w:t>
      </w:r>
      <w:r>
        <w:rPr>
          <w:noProof/>
        </w:rPr>
        <w:t>, if any</w:t>
      </w:r>
      <w:r w:rsidRPr="002F4F3B">
        <w:rPr>
          <w:noProof/>
        </w:rPr>
        <w:t>.</w:t>
      </w:r>
    </w:p>
    <w:p w:rsidR="00FD6A2B" w:rsidRPr="002F4F3B" w:rsidRDefault="00FD6A2B" w:rsidP="00FD6A2B">
      <w:pPr>
        <w:pStyle w:val="B1"/>
        <w:rPr>
          <w:noProof/>
        </w:rPr>
      </w:pPr>
      <w:r w:rsidRPr="007338C5">
        <w:rPr>
          <w:lang w:eastAsia="sv-SE"/>
        </w:rPr>
        <w:t>-</w:t>
      </w:r>
      <w:r>
        <w:rPr>
          <w:lang w:eastAsia="sv-SE"/>
        </w:rPr>
        <w:tab/>
        <w:t>f</w:t>
      </w:r>
      <w:r w:rsidRPr="00012393">
        <w:rPr>
          <w:noProof/>
          <w:lang w:eastAsia="sv-SE"/>
        </w:rPr>
        <w:t>or NB-IoT</w:t>
      </w:r>
      <w:r w:rsidRPr="008F45B5">
        <w:rPr>
          <w:noProof/>
          <w:lang w:eastAsia="sv-SE"/>
        </w:rPr>
        <w:t xml:space="preserve"> UEs</w:t>
      </w:r>
      <w:r w:rsidRPr="00012393">
        <w:rPr>
          <w:noProof/>
          <w:lang w:eastAsia="sv-SE"/>
        </w:rPr>
        <w:t>, BL UEs or UEs in enhanced coverage</w:t>
      </w:r>
      <w:r>
        <w:rPr>
          <w:noProof/>
          <w:lang w:eastAsia="sv-SE"/>
        </w:rPr>
        <w:t xml:space="preserve">, select the </w:t>
      </w:r>
      <w:r w:rsidRPr="00012393">
        <w:rPr>
          <w:i/>
        </w:rPr>
        <w:t>ra-ResponseWindowSize</w:t>
      </w:r>
      <w:r w:rsidRPr="00012393">
        <w:t xml:space="preserve"> </w:t>
      </w:r>
      <w:r>
        <w:t xml:space="preserve">and </w:t>
      </w:r>
      <w:r w:rsidRPr="00012393">
        <w:rPr>
          <w:i/>
        </w:rPr>
        <w:t>mac-ContentionResolutionTimer</w:t>
      </w:r>
      <w:r>
        <w:t xml:space="preserve"> corresponding </w:t>
      </w:r>
      <w:r w:rsidRPr="00012393">
        <w:t>to the selected</w:t>
      </w:r>
      <w:r>
        <w:t xml:space="preserve"> </w:t>
      </w:r>
      <w:r w:rsidRPr="00D90ECB">
        <w:t>enhanced coverage level and PRACH</w:t>
      </w:r>
      <w:r>
        <w:t>.</w:t>
      </w:r>
    </w:p>
    <w:p w:rsidR="00FD6A2B" w:rsidRPr="00FD6A2B" w:rsidRDefault="00FD6A2B" w:rsidP="00FD6A2B">
      <w:pPr>
        <w:pStyle w:val="B1"/>
        <w:rPr>
          <w:noProof/>
        </w:rPr>
      </w:pPr>
      <w:r w:rsidRPr="002F4F3B">
        <w:rPr>
          <w:noProof/>
        </w:rPr>
        <w:t>-</w:t>
      </w:r>
      <w:r w:rsidRPr="002F4F3B">
        <w:rPr>
          <w:noProof/>
        </w:rPr>
        <w:tab/>
        <w:t>proceed to the transmission of the Random Access Preamble (see subclause 5.1.3).</w:t>
      </w:r>
    </w:p>
    <w:p w:rsidR="00FD6A2B" w:rsidRPr="00323551" w:rsidRDefault="00FD6A2B" w:rsidP="00FD6A2B">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rsidR="00BA4987" w:rsidRDefault="00BA4987" w:rsidP="00BA4987">
      <w:pPr>
        <w:rPr>
          <w:b/>
          <w:color w:val="FF0000"/>
          <w:sz w:val="24"/>
          <w:szCs w:val="24"/>
          <w:u w:val="single"/>
          <w:lang w:eastAsia="zh-CN"/>
        </w:rPr>
      </w:pPr>
    </w:p>
    <w:p w:rsidR="00FD6A2B" w:rsidRPr="002F4F3B" w:rsidRDefault="00FD6A2B" w:rsidP="00FD6A2B">
      <w:pPr>
        <w:pStyle w:val="3"/>
        <w:rPr>
          <w:noProof/>
        </w:rPr>
      </w:pPr>
      <w:bookmarkStart w:id="7" w:name="_Toc481081632"/>
      <w:r w:rsidRPr="002F4F3B">
        <w:rPr>
          <w:noProof/>
        </w:rPr>
        <w:t>5.1.4</w:t>
      </w:r>
      <w:r w:rsidRPr="002F4F3B">
        <w:rPr>
          <w:noProof/>
        </w:rPr>
        <w:tab/>
        <w:t>Random Access Response reception</w:t>
      </w:r>
      <w:bookmarkEnd w:id="7"/>
    </w:p>
    <w:p w:rsidR="00FD6A2B" w:rsidRPr="002F4F3B" w:rsidRDefault="00FD6A2B" w:rsidP="00FD6A2B">
      <w:pPr>
        <w:rPr>
          <w:noProof/>
        </w:rPr>
      </w:pPr>
      <w:r w:rsidRPr="002F4F3B">
        <w:rPr>
          <w:noProof/>
        </w:rPr>
        <w:t>Once the Random Access Preamble is transmitted and regardless of the possible occurrence of a measurement gap</w:t>
      </w:r>
      <w:r>
        <w:rPr>
          <w:noProof/>
        </w:rPr>
        <w:t xml:space="preserve"> or a Sidelink Discovery Gap for Transmission or a Sidelink Discovery Gap for Reception</w:t>
      </w:r>
      <w:r w:rsidRPr="002F4F3B">
        <w:rPr>
          <w:noProof/>
        </w:rPr>
        <w:t xml:space="preserve">, the </w:t>
      </w:r>
      <w:r>
        <w:rPr>
          <w:noProof/>
        </w:rPr>
        <w:t>MAC entity</w:t>
      </w:r>
      <w:r w:rsidRPr="002F4F3B">
        <w:rPr>
          <w:noProof/>
        </w:rPr>
        <w:t xml:space="preserve"> shall monitor the PDCCH of the </w:t>
      </w:r>
      <w:r>
        <w:rPr>
          <w:noProof/>
        </w:rPr>
        <w:t>Sp</w:t>
      </w:r>
      <w:r w:rsidRPr="002F4F3B">
        <w:rPr>
          <w:noProof/>
        </w:rPr>
        <w:t xml:space="preserve">Cell for Random Access Response(s) identified by the RA-RNTI defined below, in the RA Response window which starts at the subframe that contains the end of the preamble transmission [7] plus three subframes and has length </w:t>
      </w:r>
      <w:r w:rsidRPr="002F4F3B">
        <w:rPr>
          <w:i/>
          <w:noProof/>
        </w:rPr>
        <w:t>ra-ResponseWindowSize</w:t>
      </w:r>
      <w:r w:rsidRPr="002F4F3B">
        <w:rPr>
          <w:noProof/>
        </w:rPr>
        <w:t xml:space="preserve">. </w:t>
      </w:r>
      <w:r>
        <w:rPr>
          <w:noProof/>
        </w:rPr>
        <w:t>If the UE is</w:t>
      </w:r>
      <w:r w:rsidRPr="00FB73C3">
        <w:rPr>
          <w:noProof/>
        </w:rPr>
        <w:t xml:space="preserve"> </w:t>
      </w:r>
      <w:r>
        <w:rPr>
          <w:noProof/>
        </w:rPr>
        <w:t>a BL</w:t>
      </w:r>
      <w:r w:rsidRPr="002F4F3B">
        <w:rPr>
          <w:noProof/>
        </w:rPr>
        <w:t xml:space="preserve"> </w:t>
      </w:r>
      <w:r>
        <w:rPr>
          <w:noProof/>
        </w:rPr>
        <w:t>UE or a UE in enhanced coverage, RA Response window</w:t>
      </w:r>
      <w:r w:rsidRPr="002F4F3B">
        <w:rPr>
          <w:noProof/>
        </w:rPr>
        <w:t xml:space="preserve"> </w:t>
      </w:r>
      <w:r>
        <w:rPr>
          <w:noProof/>
        </w:rPr>
        <w:t xml:space="preserve">starts </w:t>
      </w:r>
      <w:r w:rsidRPr="00BF3B62">
        <w:rPr>
          <w:noProof/>
        </w:rPr>
        <w:t xml:space="preserve">at the subframe </w:t>
      </w:r>
      <w:r>
        <w:rPr>
          <w:noProof/>
        </w:rPr>
        <w:t>that contains the end of the</w:t>
      </w:r>
      <w:r w:rsidRPr="00BF3B62">
        <w:rPr>
          <w:noProof/>
        </w:rPr>
        <w:t xml:space="preserve"> </w:t>
      </w:r>
      <w:r>
        <w:rPr>
          <w:noProof/>
        </w:rPr>
        <w:t xml:space="preserve">last </w:t>
      </w:r>
      <w:r w:rsidRPr="00BF3B62">
        <w:rPr>
          <w:noProof/>
        </w:rPr>
        <w:t xml:space="preserve">preamble </w:t>
      </w:r>
      <w:r>
        <w:rPr>
          <w:noProof/>
        </w:rPr>
        <w:t>repetition</w:t>
      </w:r>
      <w:r w:rsidRPr="00BF3B62">
        <w:rPr>
          <w:noProof/>
        </w:rPr>
        <w:t xml:space="preserve"> plus three subframes</w:t>
      </w:r>
      <w:r>
        <w:rPr>
          <w:noProof/>
        </w:rPr>
        <w:t xml:space="preserve"> and</w:t>
      </w:r>
      <w:r w:rsidRPr="002F4F3B">
        <w:rPr>
          <w:noProof/>
        </w:rPr>
        <w:t xml:space="preserve"> </w:t>
      </w:r>
      <w:r>
        <w:rPr>
          <w:noProof/>
        </w:rPr>
        <w:t xml:space="preserve">has length </w:t>
      </w:r>
      <w:r w:rsidRPr="002F4F3B">
        <w:rPr>
          <w:i/>
          <w:noProof/>
        </w:rPr>
        <w:t>ra-ResponseWindowSize</w:t>
      </w:r>
      <w:r w:rsidRPr="002F4F3B">
        <w:rPr>
          <w:noProof/>
        </w:rPr>
        <w:t xml:space="preserve"> </w:t>
      </w:r>
      <w:r>
        <w:rPr>
          <w:noProof/>
        </w:rPr>
        <w:t xml:space="preserve">for the corresponding coverage level. </w:t>
      </w:r>
      <w:r w:rsidRPr="009672A0">
        <w:t xml:space="preserve">If the UE is an NB-IoT UE, in case the number of NPRACH repetitions is greater than or equal to 64, RA Response window starts at the subframe that contains the end of the last preamble repetition plus 41 subframes and has length </w:t>
      </w:r>
      <w:r w:rsidRPr="000106D4">
        <w:rPr>
          <w:i/>
        </w:rPr>
        <w:t>ra-ResponseWindowSize</w:t>
      </w:r>
      <w:r w:rsidRPr="009672A0">
        <w:t xml:space="preserve"> for the corresponding coverage level, and in case the number of NPRACH repetitions is less than 64, RA Response window starts at the subframe that contains the end of the last preamble repetition plus 4 subframes and has length </w:t>
      </w:r>
      <w:r w:rsidRPr="000106D4">
        <w:rPr>
          <w:i/>
        </w:rPr>
        <w:t>ra-ResponseWindowSize</w:t>
      </w:r>
      <w:r w:rsidRPr="009672A0">
        <w:t xml:space="preserve"> for the corresponding coverage level. </w:t>
      </w:r>
      <w:r w:rsidRPr="002F4F3B">
        <w:rPr>
          <w:noProof/>
        </w:rPr>
        <w:t>The RA-RNTI associated with the PRACH in which the Random Access Preamble is transmitted, is computed as:</w:t>
      </w:r>
    </w:p>
    <w:p w:rsidR="00FD6A2B" w:rsidRPr="002F4F3B" w:rsidRDefault="00FD6A2B" w:rsidP="00FD6A2B">
      <w:pPr>
        <w:jc w:val="center"/>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FD6A2B" w:rsidRDefault="00FD6A2B" w:rsidP="00FD6A2B">
      <w:pPr>
        <w:rPr>
          <w:noProof/>
        </w:rPr>
      </w:pPr>
      <w:r>
        <w:rPr>
          <w:noProof/>
        </w:rPr>
        <w:t>w</w:t>
      </w:r>
      <w:r w:rsidRPr="002F4F3B">
        <w:rPr>
          <w:noProof/>
        </w:rPr>
        <w:t>here t_id is the index of the first subframe of the specified PRACH (0≤ t_id &lt;10), and f_id is the index of the specified PRACH within that subframe, in ascending order of frequency domain (0≤ f_id&lt; 6)</w:t>
      </w:r>
      <w:r w:rsidRPr="00681224">
        <w:rPr>
          <w:noProof/>
        </w:rPr>
        <w:t xml:space="preserve"> </w:t>
      </w:r>
      <w:r>
        <w:rPr>
          <w:noProof/>
        </w:rPr>
        <w:t xml:space="preserve">except for </w:t>
      </w:r>
      <w:r w:rsidRPr="00E77B30">
        <w:rPr>
          <w:lang w:eastAsia="sv-SE"/>
        </w:rPr>
        <w:t>NB-IoT UEs,</w:t>
      </w:r>
      <w:r>
        <w:rPr>
          <w:lang w:eastAsia="sv-SE"/>
        </w:rPr>
        <w:t xml:space="preserve"> </w:t>
      </w:r>
      <w:r>
        <w:rPr>
          <w:noProof/>
        </w:rPr>
        <w:t>BL</w:t>
      </w:r>
      <w:r w:rsidRPr="00622F60">
        <w:rPr>
          <w:noProof/>
        </w:rPr>
        <w:t xml:space="preserve"> UEs or UEs in enhanced coverage</w:t>
      </w:r>
      <w:r>
        <w:rPr>
          <w:noProof/>
        </w:rPr>
        <w:t xml:space="preserve">. 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5pt" o:ole="">
            <v:imagedata r:id="rId11" o:title=""/>
          </v:shape>
          <o:OLEObject Type="Embed" ProgID="Equation.3" ShapeID="_x0000_i1025" DrawAspect="Content" ObjectID="_1557651317" r:id="rId12"/>
        </w:object>
      </w:r>
      <w:r>
        <w:t xml:space="preserve">, where </w:t>
      </w:r>
      <w:r w:rsidRPr="00907D7B">
        <w:rPr>
          <w:position w:val="-10"/>
        </w:rPr>
        <w:object w:dxaOrig="380" w:dyaOrig="300">
          <v:shape id="_x0000_i1026" type="#_x0000_t75" style="width:19pt;height:15pt" o:ole="">
            <v:imagedata r:id="rId11" o:title=""/>
          </v:shape>
          <o:OLEObject Type="Embed" ProgID="Equation.3" ShapeID="_x0000_i1026" DrawAspect="Content" ObjectID="_1557651318" r:id="rId13"/>
        </w:object>
      </w:r>
      <w:r>
        <w:rPr>
          <w:noProof/>
        </w:rPr>
        <w:t xml:space="preserve"> is defined in Section 5.7.1 of [7].</w:t>
      </w:r>
    </w:p>
    <w:p w:rsidR="00FD6A2B" w:rsidRPr="00622F60" w:rsidRDefault="00FD6A2B" w:rsidP="00FD6A2B">
      <w:pPr>
        <w:rPr>
          <w:noProof/>
        </w:rPr>
      </w:pPr>
      <w:r>
        <w:rPr>
          <w:noProof/>
        </w:rPr>
        <w:lastRenderedPageBreak/>
        <w:t>For BL</w:t>
      </w:r>
      <w:r w:rsidRPr="001A0E2A">
        <w:rPr>
          <w:noProof/>
        </w:rPr>
        <w:t xml:space="preserve"> UEs </w:t>
      </w:r>
      <w:r>
        <w:rPr>
          <w:noProof/>
        </w:rPr>
        <w:t>and</w:t>
      </w:r>
      <w:r w:rsidRPr="001A0E2A">
        <w:rPr>
          <w:noProof/>
        </w:rPr>
        <w:t xml:space="preserve"> UEs in enhanced coverage</w:t>
      </w:r>
      <w:r>
        <w:rPr>
          <w:noProof/>
        </w:rPr>
        <w:t xml:space="preserve">, </w:t>
      </w:r>
      <w:r w:rsidRPr="00622F60">
        <w:rPr>
          <w:noProof/>
        </w:rPr>
        <w:t>RA-RNTI associated with the PRACH in which the Random Access Preamble is transmitted, is computed as:</w:t>
      </w:r>
    </w:p>
    <w:p w:rsidR="00FD6A2B" w:rsidRPr="00622F60" w:rsidRDefault="00FD6A2B" w:rsidP="00FD6A2B">
      <w:pPr>
        <w:jc w:val="center"/>
        <w:rPr>
          <w:noProof/>
        </w:rPr>
      </w:pPr>
      <w:r w:rsidRPr="00622F60">
        <w:rPr>
          <w:rFonts w:eastAsia="MS PGothic" w:cs="Arial"/>
          <w:bCs/>
          <w:lang w:val="en-US"/>
        </w:rPr>
        <w:t>RA-RNTI=1+t_id + 10*f_id + 60*(SFN_id mod (Wmax/10))</w:t>
      </w:r>
    </w:p>
    <w:p w:rsidR="00FD6A2B" w:rsidRDefault="00FD6A2B" w:rsidP="00FD6A2B">
      <w:pPr>
        <w:rPr>
          <w:noProof/>
        </w:rPr>
      </w:pPr>
      <w:r w:rsidRPr="00622F60">
        <w:rPr>
          <w:noProof/>
          <w:lang w:val="en-US"/>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w:t>
      </w:r>
      <w:r>
        <w:rPr>
          <w:noProof/>
          <w:lang w:val="en-US"/>
        </w:rPr>
        <w:t>BL</w:t>
      </w:r>
      <w:r w:rsidRPr="00622F60">
        <w:rPr>
          <w:noProof/>
          <w:lang w:val="en-US"/>
        </w:rPr>
        <w:t xml:space="preserve"> UEs or UEs in enhanced coverage</w:t>
      </w:r>
      <w:r>
        <w:rPr>
          <w:noProof/>
          <w:lang w:val="en-US"/>
        </w:rPr>
        <w:t>.</w:t>
      </w:r>
      <w:r w:rsidRPr="000201BC">
        <w:rPr>
          <w:noProof/>
        </w:rPr>
        <w:t xml:space="preserve"> </w:t>
      </w:r>
      <w:r>
        <w:rPr>
          <w:noProof/>
        </w:rPr>
        <w:t xml:space="preserve">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 id="_x0000_i1027" type="#_x0000_t75" style="width:19pt;height:15pt" o:ole="">
            <v:imagedata r:id="rId11" o:title=""/>
          </v:shape>
          <o:OLEObject Type="Embed" ProgID="Equation.3" ShapeID="_x0000_i1027" DrawAspect="Content" ObjectID="_1557651319" r:id="rId14"/>
        </w:object>
      </w:r>
      <w:r>
        <w:t xml:space="preserve">, where </w:t>
      </w:r>
      <w:r w:rsidRPr="00907D7B">
        <w:rPr>
          <w:position w:val="-10"/>
        </w:rPr>
        <w:object w:dxaOrig="380" w:dyaOrig="300">
          <v:shape id="_x0000_i1028" type="#_x0000_t75" style="width:19pt;height:15pt" o:ole="">
            <v:imagedata r:id="rId11" o:title=""/>
          </v:shape>
          <o:OLEObject Type="Embed" ProgID="Equation.3" ShapeID="_x0000_i1028" DrawAspect="Content" ObjectID="_1557651320" r:id="rId15"/>
        </w:object>
      </w:r>
      <w:r>
        <w:rPr>
          <w:noProof/>
        </w:rPr>
        <w:t xml:space="preserve"> is defined in Section 5.7.1 of [7].</w:t>
      </w:r>
    </w:p>
    <w:p w:rsidR="00FD6A2B" w:rsidRPr="00E77B30" w:rsidRDefault="00FD6A2B" w:rsidP="00FD6A2B">
      <w:pPr>
        <w:rPr>
          <w:lang w:eastAsia="sv-SE"/>
        </w:rPr>
      </w:pPr>
      <w:r w:rsidRPr="00E77B30">
        <w:rPr>
          <w:lang w:eastAsia="sv-SE"/>
        </w:rPr>
        <w:t>For NB-IoT UEs, the RA-RNTI associated with the PRACH in which the Random Access Preamble is transmitted, is computed as:</w:t>
      </w:r>
    </w:p>
    <w:p w:rsidR="00FD6A2B" w:rsidRPr="00E77B30" w:rsidRDefault="00FD6A2B" w:rsidP="00FD6A2B">
      <w:pPr>
        <w:jc w:val="center"/>
        <w:rPr>
          <w:lang w:eastAsia="sv-SE"/>
        </w:rPr>
      </w:pPr>
      <w:r w:rsidRPr="00E77B30">
        <w:rPr>
          <w:rFonts w:eastAsia="MS PGothic" w:cs="Arial"/>
          <w:bCs/>
        </w:rPr>
        <w:t>RA-RNTI=1</w:t>
      </w:r>
      <w:r>
        <w:rPr>
          <w:rFonts w:eastAsia="MS PGothic" w:cs="Arial"/>
          <w:bCs/>
        </w:rPr>
        <w:t xml:space="preserve"> </w:t>
      </w:r>
      <w:r w:rsidRPr="00E77B30">
        <w:rPr>
          <w:rFonts w:eastAsia="MS PGothic" w:cs="Arial"/>
          <w:bCs/>
        </w:rPr>
        <w:t xml:space="preserve">+ </w:t>
      </w:r>
      <w:r>
        <w:rPr>
          <w:rFonts w:cs="Arial" w:hint="eastAsia"/>
          <w:bCs/>
          <w:lang w:eastAsia="zh-CN"/>
        </w:rPr>
        <w:t>floor(</w:t>
      </w:r>
      <w:r w:rsidRPr="00E77B30">
        <w:rPr>
          <w:rFonts w:eastAsia="MS PGothic" w:cs="Arial"/>
          <w:bCs/>
        </w:rPr>
        <w:t>SFN_id/4</w:t>
      </w:r>
      <w:r>
        <w:rPr>
          <w:rFonts w:cs="Arial" w:hint="eastAsia"/>
          <w:bCs/>
          <w:lang w:eastAsia="zh-CN"/>
        </w:rPr>
        <w:t>)</w:t>
      </w:r>
      <w:r>
        <w:rPr>
          <w:rFonts w:cs="Arial"/>
          <w:bCs/>
          <w:lang w:eastAsia="zh-CN"/>
        </w:rPr>
        <w:t xml:space="preserve"> + 256*carrier_id</w:t>
      </w:r>
    </w:p>
    <w:p w:rsidR="00FD6A2B" w:rsidRDefault="00FD6A2B" w:rsidP="00FD6A2B">
      <w:pPr>
        <w:rPr>
          <w:noProof/>
        </w:rPr>
      </w:pPr>
      <w:r w:rsidRPr="00E77B30">
        <w:rPr>
          <w:lang w:eastAsia="sv-SE"/>
        </w:rPr>
        <w:t>where SFN_id is the index of the first radio frame of the specified PRACH</w:t>
      </w:r>
      <w:r w:rsidRPr="00F924C5">
        <w:rPr>
          <w:lang w:eastAsia="sv-SE"/>
        </w:rPr>
        <w:t xml:space="preserve"> </w:t>
      </w:r>
      <w:r>
        <w:rPr>
          <w:lang w:eastAsia="sv-SE"/>
        </w:rPr>
        <w:t>and carrier_id is the index of the UL carrier associated with the specified PRACH</w:t>
      </w:r>
      <w:r w:rsidRPr="00E77B30">
        <w:rPr>
          <w:lang w:eastAsia="sv-SE"/>
        </w:rPr>
        <w:t>.</w:t>
      </w:r>
      <w:r>
        <w:rPr>
          <w:lang w:eastAsia="sv-SE"/>
        </w:rPr>
        <w:t xml:space="preserve"> The carrier_id of the anchor carrier is 0</w:t>
      </w:r>
      <w:r w:rsidRPr="00E77B30">
        <w:rPr>
          <w:lang w:eastAsia="sv-SE"/>
        </w:rPr>
        <w:t>.</w:t>
      </w:r>
    </w:p>
    <w:p w:rsidR="00FD6A2B" w:rsidRPr="002F4F3B" w:rsidRDefault="00FD6A2B" w:rsidP="00FD6A2B">
      <w:pPr>
        <w:rPr>
          <w:noProof/>
        </w:rPr>
      </w:pPr>
      <w:r w:rsidRPr="002F4F3B">
        <w:rPr>
          <w:noProof/>
        </w:rPr>
        <w:t xml:space="preserve">The </w:t>
      </w:r>
      <w:r>
        <w:rPr>
          <w:noProof/>
        </w:rPr>
        <w:t>MAC entity</w:t>
      </w:r>
      <w:r w:rsidRPr="002F4F3B">
        <w:rPr>
          <w:noProof/>
        </w:rPr>
        <w:t xml:space="preserve"> may stop monitoring for Random Access Response(s) after successful reception of a Random Access Response containing Random Access Preamble identifiers that matches the transmitted Random Access Preamble.</w:t>
      </w:r>
    </w:p>
    <w:p w:rsidR="00FD6A2B" w:rsidRPr="002F4F3B" w:rsidRDefault="00FD6A2B" w:rsidP="00FD6A2B">
      <w:pPr>
        <w:pStyle w:val="B1"/>
        <w:rPr>
          <w:noProof/>
        </w:rPr>
      </w:pPr>
      <w:r w:rsidRPr="002F4F3B">
        <w:rPr>
          <w:noProof/>
        </w:rPr>
        <w:t>-</w:t>
      </w:r>
      <w:r w:rsidRPr="002F4F3B">
        <w:rPr>
          <w:noProof/>
        </w:rPr>
        <w:tab/>
        <w:t>If a downlink assignment for this TTI has been received on the PDCCH for the RA</w:t>
      </w:r>
      <w:r w:rsidRPr="002F4F3B">
        <w:rPr>
          <w:noProof/>
          <w:lang w:eastAsia="zh-CN"/>
        </w:rPr>
        <w:t>-</w:t>
      </w:r>
      <w:r w:rsidRPr="002F4F3B">
        <w:rPr>
          <w:noProof/>
        </w:rPr>
        <w:t xml:space="preserve">RNTI and the received TB is successfully decoded, the </w:t>
      </w:r>
      <w:r>
        <w:rPr>
          <w:noProof/>
        </w:rPr>
        <w:t>MAC entity</w:t>
      </w:r>
      <w:r w:rsidRPr="002F4F3B">
        <w:rPr>
          <w:noProof/>
        </w:rPr>
        <w:t xml:space="preserve"> shall regardless of the possible occurrence of a measurement gap</w:t>
      </w:r>
      <w:r>
        <w:rPr>
          <w:noProof/>
        </w:rPr>
        <w:t xml:space="preserve"> or a Sidelink Discovery Gap for Transmission or a Sidelink Discovery Gap for Reception</w:t>
      </w:r>
      <w:r w:rsidRPr="002F4F3B">
        <w:rPr>
          <w:noProof/>
        </w:rPr>
        <w:t>:</w:t>
      </w:r>
    </w:p>
    <w:p w:rsidR="00FD6A2B" w:rsidRPr="002F4F3B" w:rsidRDefault="00FD6A2B" w:rsidP="00FD6A2B">
      <w:pPr>
        <w:pStyle w:val="B2"/>
        <w:rPr>
          <w:noProof/>
        </w:rPr>
      </w:pPr>
      <w:r w:rsidRPr="002F4F3B">
        <w:rPr>
          <w:noProof/>
        </w:rPr>
        <w:t>-</w:t>
      </w:r>
      <w:r w:rsidRPr="002F4F3B">
        <w:rPr>
          <w:noProof/>
        </w:rPr>
        <w:tab/>
        <w:t>if the Random Access Response contains a Backoff Indicator subheader:</w:t>
      </w:r>
    </w:p>
    <w:p w:rsidR="00FD6A2B" w:rsidRPr="002F4F3B" w:rsidRDefault="00FD6A2B" w:rsidP="00FD6A2B">
      <w:pPr>
        <w:pStyle w:val="B3"/>
        <w:rPr>
          <w:noProof/>
        </w:rPr>
      </w:pPr>
      <w:r w:rsidRPr="002F4F3B">
        <w:rPr>
          <w:noProof/>
        </w:rPr>
        <w:t>-</w:t>
      </w:r>
      <w:r w:rsidRPr="002F4F3B">
        <w:rPr>
          <w:noProof/>
        </w:rPr>
        <w:tab/>
        <w:t>set the backoff parameter value as indicated by the BI field of the Backoff Indicator subheader and Table 7.2-1</w:t>
      </w:r>
      <w:r>
        <w:rPr>
          <w:noProof/>
        </w:rPr>
        <w:t xml:space="preserve">, </w:t>
      </w:r>
      <w:r w:rsidRPr="00040B05">
        <w:rPr>
          <w:lang w:eastAsia="sv-SE"/>
        </w:rPr>
        <w:t>except for NB-IoT where the value from</w:t>
      </w:r>
      <w:r w:rsidRPr="00091902">
        <w:rPr>
          <w:color w:val="00B050"/>
          <w:u w:val="single"/>
          <w:lang w:val="en-US"/>
        </w:rPr>
        <w:t xml:space="preserve"> </w:t>
      </w:r>
      <w:r w:rsidRPr="00012393">
        <w:rPr>
          <w:lang w:eastAsia="sv-SE"/>
        </w:rPr>
        <w:t>Table 7.2-</w:t>
      </w:r>
      <w:r>
        <w:rPr>
          <w:lang w:eastAsia="sv-SE"/>
        </w:rPr>
        <w:t>2 is used</w:t>
      </w:r>
      <w:r w:rsidRPr="002F4F3B">
        <w:rPr>
          <w:noProof/>
        </w:rPr>
        <w:t>.</w:t>
      </w:r>
    </w:p>
    <w:p w:rsidR="00FD6A2B" w:rsidRPr="002F4F3B" w:rsidRDefault="00FD6A2B" w:rsidP="00FD6A2B">
      <w:pPr>
        <w:pStyle w:val="B2"/>
        <w:rPr>
          <w:noProof/>
        </w:rPr>
      </w:pPr>
      <w:r w:rsidRPr="002F4F3B">
        <w:rPr>
          <w:noProof/>
        </w:rPr>
        <w:t>-</w:t>
      </w:r>
      <w:r w:rsidRPr="002F4F3B">
        <w:rPr>
          <w:noProof/>
        </w:rPr>
        <w:tab/>
        <w:t>else, set the backoff parameter value to 0 ms.</w:t>
      </w:r>
    </w:p>
    <w:p w:rsidR="00FD6A2B" w:rsidRPr="002F4F3B" w:rsidRDefault="00FD6A2B" w:rsidP="00FD6A2B">
      <w:pPr>
        <w:pStyle w:val="B2"/>
        <w:rPr>
          <w:noProof/>
        </w:rPr>
      </w:pPr>
      <w:r w:rsidRPr="002F4F3B">
        <w:rPr>
          <w:noProof/>
        </w:rPr>
        <w:t>-</w:t>
      </w:r>
      <w:r w:rsidRPr="002F4F3B">
        <w:rPr>
          <w:noProof/>
        </w:rPr>
        <w:tab/>
        <w:t xml:space="preserve">if the Random Access Response contains a Random Access Preamble identifier corresponding to the transmitted Random Access Preamble (see subclause 5.1.3), the </w:t>
      </w:r>
      <w:r>
        <w:rPr>
          <w:noProof/>
        </w:rPr>
        <w:t>MAC entity</w:t>
      </w:r>
      <w:r w:rsidRPr="002F4F3B">
        <w:rPr>
          <w:noProof/>
        </w:rPr>
        <w:t xml:space="preserve"> shall:</w:t>
      </w:r>
    </w:p>
    <w:p w:rsidR="00FD6A2B" w:rsidRPr="002F4F3B" w:rsidRDefault="00FD6A2B" w:rsidP="00FD6A2B">
      <w:pPr>
        <w:pStyle w:val="B3"/>
        <w:rPr>
          <w:noProof/>
        </w:rPr>
      </w:pPr>
      <w:r w:rsidRPr="002F4F3B">
        <w:rPr>
          <w:noProof/>
        </w:rPr>
        <w:t>-</w:t>
      </w:r>
      <w:r w:rsidRPr="002F4F3B">
        <w:rPr>
          <w:noProof/>
        </w:rPr>
        <w:tab/>
        <w:t xml:space="preserve">consider this Random Access Response reception successful and apply the </w:t>
      </w:r>
      <w:r w:rsidRPr="002F4F3B">
        <w:rPr>
          <w:noProof/>
          <w:lang w:eastAsia="zh-CN"/>
        </w:rPr>
        <w:t>following actions</w:t>
      </w:r>
      <w:r w:rsidRPr="002F4F3B">
        <w:rPr>
          <w:noProof/>
        </w:rPr>
        <w:t xml:space="preserve"> for the serving cell where the Random Access Preamble was transmitted</w:t>
      </w:r>
      <w:r w:rsidRPr="002F4F3B">
        <w:rPr>
          <w:noProof/>
          <w:lang w:eastAsia="zh-CN"/>
        </w:rPr>
        <w:t>:</w:t>
      </w:r>
    </w:p>
    <w:p w:rsidR="00FD6A2B" w:rsidRPr="002F4F3B" w:rsidRDefault="00FD6A2B" w:rsidP="00FD6A2B">
      <w:pPr>
        <w:pStyle w:val="B4"/>
        <w:rPr>
          <w:noProof/>
        </w:rPr>
      </w:pPr>
      <w:r w:rsidRPr="002F4F3B">
        <w:rPr>
          <w:noProof/>
        </w:rPr>
        <w:t>-</w:t>
      </w:r>
      <w:r w:rsidRPr="002F4F3B">
        <w:rPr>
          <w:noProof/>
        </w:rPr>
        <w:tab/>
        <w:t>process the received Timing Advance Command (see subclause 5.2);</w:t>
      </w:r>
    </w:p>
    <w:p w:rsidR="00FD6A2B" w:rsidRPr="002F4F3B" w:rsidRDefault="00FD6A2B" w:rsidP="00FD6A2B">
      <w:pPr>
        <w:pStyle w:val="B4"/>
        <w:rPr>
          <w:noProof/>
        </w:rPr>
      </w:pPr>
      <w:r w:rsidRPr="002F4F3B">
        <w:rPr>
          <w:noProof/>
        </w:rPr>
        <w:t>-</w:t>
      </w:r>
      <w:r w:rsidRPr="002F4F3B">
        <w:rPr>
          <w:noProof/>
        </w:rPr>
        <w:tab/>
        <w:t xml:space="preserve">indicate the </w:t>
      </w:r>
      <w:r w:rsidRPr="002F4F3B">
        <w:rPr>
          <w:i/>
          <w:iCs/>
        </w:rPr>
        <w:t>preambleInitialReceivedTargetPower</w:t>
      </w:r>
      <w:r w:rsidRPr="002F4F3B">
        <w:rPr>
          <w:noProof/>
        </w:rPr>
        <w:t xml:space="preserve"> and the amount of power ramping applied to the latest preamble transmission to lower layers (i.e., (PREAMBLE_TRANSMISSION_COUNTER </w:t>
      </w:r>
      <w:r w:rsidRPr="002F4F3B">
        <w:t xml:space="preserve">– </w:t>
      </w:r>
      <w:r w:rsidRPr="002F4F3B">
        <w:rPr>
          <w:noProof/>
        </w:rPr>
        <w:t xml:space="preserve">1) * </w:t>
      </w:r>
      <w:r w:rsidRPr="002F4F3B">
        <w:rPr>
          <w:i/>
          <w:iCs/>
        </w:rPr>
        <w:t>powerRampingStep</w:t>
      </w:r>
      <w:r w:rsidRPr="002F4F3B">
        <w:rPr>
          <w:noProof/>
        </w:rPr>
        <w:t>);</w:t>
      </w:r>
    </w:p>
    <w:p w:rsidR="00FD6A2B" w:rsidRPr="002F4F3B" w:rsidRDefault="00FD6A2B" w:rsidP="00FD6A2B">
      <w:pPr>
        <w:pStyle w:val="B4"/>
        <w:rPr>
          <w:noProof/>
        </w:rPr>
      </w:pPr>
      <w:r w:rsidRPr="002F4F3B">
        <w:rPr>
          <w:noProof/>
        </w:rPr>
        <w:t>-</w:t>
      </w:r>
      <w:r w:rsidRPr="002F4F3B">
        <w:rPr>
          <w:noProof/>
        </w:rPr>
        <w:tab/>
      </w:r>
      <w:r>
        <w:rPr>
          <w:rFonts w:hint="eastAsia"/>
          <w:noProof/>
          <w:lang w:eastAsia="zh-CN"/>
        </w:rPr>
        <w:t xml:space="preserve">if the SCell is configured with </w:t>
      </w:r>
      <w:r w:rsidRPr="00EB27F9">
        <w:rPr>
          <w:i/>
        </w:rPr>
        <w:t>ul-Configuration-r1</w:t>
      </w:r>
      <w:r w:rsidRPr="00EB27F9">
        <w:rPr>
          <w:rFonts w:hint="eastAsia"/>
          <w:i/>
          <w:lang w:eastAsia="zh-CN"/>
        </w:rPr>
        <w:t>4</w:t>
      </w:r>
      <w:r>
        <w:rPr>
          <w:noProof/>
        </w:rPr>
        <w:t>, ignore the</w:t>
      </w:r>
      <w:r w:rsidRPr="002F4F3B">
        <w:rPr>
          <w:noProof/>
        </w:rPr>
        <w:t xml:space="preserve"> received UL grant</w:t>
      </w:r>
      <w:r>
        <w:rPr>
          <w:rFonts w:hint="eastAsia"/>
          <w:noProof/>
          <w:lang w:eastAsia="zh-CN"/>
        </w:rPr>
        <w:t xml:space="preserve"> otherwise</w:t>
      </w:r>
      <w:r>
        <w:rPr>
          <w:noProof/>
        </w:rPr>
        <w:t xml:space="preserve"> </w:t>
      </w:r>
      <w:r w:rsidRPr="002F4F3B">
        <w:rPr>
          <w:noProof/>
        </w:rPr>
        <w:t>process the received UL grant value and indicate it to the lower layers;</w:t>
      </w:r>
    </w:p>
    <w:p w:rsidR="00FD6A2B" w:rsidRPr="002F4F3B" w:rsidRDefault="00FD6A2B" w:rsidP="00FD6A2B">
      <w:pPr>
        <w:pStyle w:val="B3"/>
        <w:rPr>
          <w:noProof/>
        </w:rPr>
      </w:pPr>
      <w:r w:rsidRPr="002F4F3B">
        <w:rPr>
          <w:noProof/>
        </w:rPr>
        <w:t>-</w:t>
      </w:r>
      <w:r w:rsidRPr="002F4F3B">
        <w:rPr>
          <w:noProof/>
        </w:rPr>
        <w:tab/>
        <w:t>if</w:t>
      </w:r>
      <w:del w:id="8" w:author="ZTE" w:date="2017-05-30T11:25:00Z">
        <w:r w:rsidRPr="008D7C18" w:rsidDel="00043243">
          <w:rPr>
            <w:lang w:eastAsia="zh-CN"/>
          </w:rPr>
          <w:delText>, except for NB-IoT</w:delText>
        </w:r>
        <w:r w:rsidDel="00043243">
          <w:rPr>
            <w:rFonts w:hint="eastAsia"/>
            <w:lang w:eastAsia="zh-CN"/>
          </w:rPr>
          <w:delText>,</w:delText>
        </w:r>
      </w:del>
      <w:r w:rsidRPr="002F4F3B">
        <w:rPr>
          <w:noProof/>
        </w:rPr>
        <w:t xml:space="preserve"> </w:t>
      </w:r>
      <w:r w:rsidRPr="002F4F3B">
        <w:rPr>
          <w:i/>
          <w:noProof/>
        </w:rPr>
        <w:t>ra-PreambleIndex</w:t>
      </w:r>
      <w:r w:rsidRPr="002F4F3B">
        <w:rPr>
          <w:noProof/>
        </w:rPr>
        <w:t xml:space="preserve"> was explicitly signalled and it was not 000000 (i.e., not selected by MAC):</w:t>
      </w:r>
    </w:p>
    <w:p w:rsidR="00FD6A2B" w:rsidRDefault="00FD6A2B" w:rsidP="00FD6A2B">
      <w:pPr>
        <w:pStyle w:val="B4"/>
        <w:rPr>
          <w:ins w:id="9" w:author="Ericsson" w:date="2017-05-16T11:24:00Z"/>
          <w:noProof/>
        </w:rPr>
      </w:pPr>
      <w:r w:rsidRPr="002F4F3B">
        <w:rPr>
          <w:noProof/>
        </w:rPr>
        <w:t>-</w:t>
      </w:r>
      <w:r w:rsidRPr="002F4F3B">
        <w:rPr>
          <w:noProof/>
        </w:rPr>
        <w:tab/>
        <w:t>consider the Random Access procedure successfully completed.</w:t>
      </w:r>
    </w:p>
    <w:p w:rsidR="00043243" w:rsidRPr="00012393" w:rsidRDefault="00043243" w:rsidP="00043243">
      <w:pPr>
        <w:pStyle w:val="B4"/>
        <w:rPr>
          <w:ins w:id="10" w:author="ZTE" w:date="2017-05-30T11:25:00Z"/>
          <w:lang w:eastAsia="sv-SE"/>
        </w:rPr>
      </w:pPr>
      <w:ins w:id="11" w:author="ZTE" w:date="2017-05-30T11:25:00Z">
        <w:r w:rsidRPr="00012393">
          <w:rPr>
            <w:lang w:eastAsia="sv-SE"/>
          </w:rPr>
          <w:t>-</w:t>
        </w:r>
        <w:r w:rsidRPr="00012393">
          <w:rPr>
            <w:lang w:eastAsia="sv-SE"/>
          </w:rPr>
          <w:tab/>
        </w:r>
        <w:r w:rsidRPr="00621036">
          <w:rPr>
            <w:lang w:eastAsia="sv-SE"/>
          </w:rPr>
          <w:t>if the UE is an NB-IoT UE:</w:t>
        </w:r>
      </w:ins>
    </w:p>
    <w:p w:rsidR="00446324" w:rsidRPr="002F4F3B" w:rsidRDefault="00043243" w:rsidP="00043243">
      <w:pPr>
        <w:pStyle w:val="B5"/>
        <w:rPr>
          <w:noProof/>
        </w:rPr>
      </w:pPr>
      <w:ins w:id="12" w:author="ZTE" w:date="2017-05-30T11:25:00Z">
        <w:r w:rsidRPr="00012393">
          <w:rPr>
            <w:lang w:eastAsia="sv-SE"/>
          </w:rPr>
          <w:t>-</w:t>
        </w:r>
        <w:r w:rsidRPr="00012393">
          <w:rPr>
            <w:lang w:eastAsia="sv-SE"/>
          </w:rPr>
          <w:tab/>
        </w:r>
      </w:ins>
      <w:ins w:id="13" w:author="ZTE" w:date="2017-05-30T11:32:00Z">
        <w:r w:rsidR="00A641BC" w:rsidRPr="00621036">
          <w:rPr>
            <w:lang w:eastAsia="sv-SE"/>
          </w:rPr>
          <w:t>the UL grant contained in the PDCCH transmission is valid</w:t>
        </w:r>
        <w:r w:rsidR="00A641BC">
          <w:rPr>
            <w:lang w:eastAsia="sv-SE"/>
          </w:rPr>
          <w:t xml:space="preserve"> only</w:t>
        </w:r>
        <w:r w:rsidR="00A641BC" w:rsidRPr="00621036">
          <w:rPr>
            <w:lang w:eastAsia="sv-SE"/>
          </w:rPr>
          <w:t xml:space="preserve"> for the </w:t>
        </w:r>
        <w:r w:rsidR="00A641BC">
          <w:rPr>
            <w:lang w:eastAsia="sv-SE"/>
          </w:rPr>
          <w:t xml:space="preserve">configured </w:t>
        </w:r>
        <w:r w:rsidR="00A641BC" w:rsidRPr="00621036">
          <w:rPr>
            <w:lang w:eastAsia="sv-SE"/>
          </w:rPr>
          <w:t>carrier.</w:t>
        </w:r>
      </w:ins>
    </w:p>
    <w:p w:rsidR="00FD6A2B" w:rsidRPr="002F4F3B" w:rsidRDefault="00FD6A2B" w:rsidP="00FD6A2B">
      <w:pPr>
        <w:pStyle w:val="B3"/>
        <w:rPr>
          <w:noProof/>
        </w:rPr>
      </w:pPr>
      <w:r w:rsidRPr="002F4F3B">
        <w:rPr>
          <w:noProof/>
        </w:rPr>
        <w:t>-</w:t>
      </w:r>
      <w:r w:rsidRPr="002F4F3B">
        <w:rPr>
          <w:noProof/>
        </w:rPr>
        <w:tab/>
        <w:t>else, if</w:t>
      </w:r>
      <w:del w:id="14" w:author="ZTE" w:date="2017-05-30T11:25:00Z">
        <w:r w:rsidRPr="008D7C18" w:rsidDel="00043243">
          <w:rPr>
            <w:lang w:eastAsia="zh-CN"/>
          </w:rPr>
          <w:delText>, except for NB-IoT</w:delText>
        </w:r>
        <w:r w:rsidDel="00043243">
          <w:rPr>
            <w:rFonts w:hint="eastAsia"/>
            <w:lang w:eastAsia="zh-CN"/>
          </w:rPr>
          <w:delText>,</w:delText>
        </w:r>
      </w:del>
      <w:r w:rsidRPr="002F4F3B">
        <w:rPr>
          <w:noProof/>
        </w:rPr>
        <w:t xml:space="preserve"> the Random Access Preamble was selected by </w:t>
      </w:r>
      <w:r>
        <w:rPr>
          <w:noProof/>
        </w:rPr>
        <w:t>the MAC entity</w:t>
      </w:r>
      <w:del w:id="15" w:author="ZTE" w:date="2017-05-30T11:33:00Z">
        <w:r w:rsidDel="00A641BC">
          <w:rPr>
            <w:rFonts w:hint="eastAsia"/>
            <w:noProof/>
            <w:lang w:eastAsia="zh-CN"/>
          </w:rPr>
          <w:delText xml:space="preserve">, or </w:delText>
        </w:r>
        <w:r w:rsidRPr="008D7C18" w:rsidDel="00A641BC">
          <w:rPr>
            <w:noProof/>
          </w:rPr>
          <w:delText>for NB-IoT</w:delText>
        </w:r>
      </w:del>
      <w:r w:rsidRPr="002F4F3B">
        <w:rPr>
          <w:noProof/>
        </w:rPr>
        <w:t>:</w:t>
      </w:r>
    </w:p>
    <w:p w:rsidR="00FD6A2B" w:rsidRPr="002F4F3B" w:rsidRDefault="00FD6A2B" w:rsidP="00FD6A2B">
      <w:pPr>
        <w:pStyle w:val="B4"/>
        <w:rPr>
          <w:noProof/>
        </w:rPr>
      </w:pPr>
      <w:r w:rsidRPr="002F4F3B">
        <w:rPr>
          <w:noProof/>
        </w:rPr>
        <w:t>-</w:t>
      </w:r>
      <w:r w:rsidRPr="002F4F3B">
        <w:rPr>
          <w:noProof/>
        </w:rPr>
        <w:tab/>
        <w:t>set the Temporary C-RNTI to the value received in the Random Access Response message no later than at the time of the first transmission corresponding to the UL grant provided in the Random Access Response message;</w:t>
      </w:r>
    </w:p>
    <w:p w:rsidR="00FD6A2B" w:rsidRPr="002F4F3B" w:rsidRDefault="00FD6A2B" w:rsidP="00FD6A2B">
      <w:pPr>
        <w:pStyle w:val="B4"/>
        <w:rPr>
          <w:noProof/>
        </w:rPr>
      </w:pPr>
      <w:r w:rsidRPr="002F4F3B">
        <w:rPr>
          <w:noProof/>
        </w:rPr>
        <w:t>-</w:t>
      </w:r>
      <w:r w:rsidRPr="002F4F3B">
        <w:rPr>
          <w:noProof/>
        </w:rPr>
        <w:tab/>
        <w:t>if this is the first successfully received Random Access Response within this Random Access procedure:</w:t>
      </w:r>
    </w:p>
    <w:p w:rsidR="00FD6A2B" w:rsidRPr="002F4F3B" w:rsidRDefault="00FD6A2B" w:rsidP="00FD6A2B">
      <w:pPr>
        <w:pStyle w:val="B5"/>
        <w:rPr>
          <w:noProof/>
        </w:rPr>
      </w:pPr>
      <w:r w:rsidRPr="002F4F3B">
        <w:rPr>
          <w:noProof/>
        </w:rPr>
        <w:lastRenderedPageBreak/>
        <w:t>-</w:t>
      </w:r>
      <w:r w:rsidRPr="002F4F3B">
        <w:rPr>
          <w:noProof/>
        </w:rPr>
        <w:tab/>
        <w:t>if the transmission is not being made for the CCCH logical channel, indicate to the Multiplexing and assembly entity to include a C-RNTI MAC control element in the subsequent uplink transmission;</w:t>
      </w:r>
    </w:p>
    <w:p w:rsidR="00FD6A2B" w:rsidRPr="002F4F3B" w:rsidRDefault="00FD6A2B" w:rsidP="00FD6A2B">
      <w:pPr>
        <w:pStyle w:val="B5"/>
        <w:rPr>
          <w:noProof/>
        </w:rPr>
      </w:pPr>
      <w:r w:rsidRPr="002F4F3B">
        <w:rPr>
          <w:noProof/>
        </w:rPr>
        <w:t>-</w:t>
      </w:r>
      <w:r w:rsidRPr="002F4F3B">
        <w:rPr>
          <w:noProof/>
        </w:rPr>
        <w:tab/>
        <w:t xml:space="preserve">obtain the MAC PDU to transmit from the "Multiplexing and assembly" entity and store it in the </w:t>
      </w:r>
      <w:r w:rsidRPr="002F4F3B">
        <w:t>Msg3</w:t>
      </w:r>
      <w:r w:rsidRPr="002F4F3B">
        <w:rPr>
          <w:noProof/>
        </w:rPr>
        <w:t xml:space="preserve"> buffer.</w:t>
      </w:r>
    </w:p>
    <w:p w:rsidR="00FD6A2B" w:rsidRPr="002F4F3B" w:rsidRDefault="00FD6A2B" w:rsidP="00FD6A2B">
      <w:pPr>
        <w:pStyle w:val="NO"/>
        <w:rPr>
          <w:noProof/>
        </w:rPr>
      </w:pPr>
      <w:r w:rsidRPr="002F4F3B">
        <w:rPr>
          <w:noProof/>
        </w:rPr>
        <w:t>NOTE:</w:t>
      </w:r>
      <w:r w:rsidRPr="002F4F3B">
        <w:rPr>
          <w:noProof/>
        </w:rPr>
        <w:tab/>
        <w:t xml:space="preserve">When an uplink transmission is required, e.g., for contention resolution, the eNB should not provide a grant smaller than 56 bits </w:t>
      </w:r>
      <w:r>
        <w:rPr>
          <w:rFonts w:hint="eastAsia"/>
          <w:noProof/>
          <w:lang w:eastAsia="zh-CN"/>
        </w:rPr>
        <w:t xml:space="preserve">(or 88 bits for NB-IoT) </w:t>
      </w:r>
      <w:r w:rsidRPr="002F4F3B">
        <w:rPr>
          <w:noProof/>
        </w:rPr>
        <w:t>in the Random Access Response.</w:t>
      </w:r>
    </w:p>
    <w:p w:rsidR="00FD6A2B" w:rsidRPr="002F4F3B" w:rsidRDefault="00FD6A2B" w:rsidP="00FD6A2B">
      <w:pPr>
        <w:pStyle w:val="NO"/>
        <w:rPr>
          <w:noProof/>
        </w:rPr>
      </w:pPr>
      <w:r w:rsidRPr="002F4F3B">
        <w:rPr>
          <w:noProof/>
        </w:rPr>
        <w:t>NOTE:</w:t>
      </w:r>
      <w:r w:rsidRPr="002F4F3B">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FD6A2B" w:rsidRPr="002F4F3B" w:rsidRDefault="00FD6A2B" w:rsidP="00FD6A2B">
      <w:pPr>
        <w:rPr>
          <w:noProof/>
        </w:rPr>
      </w:pPr>
      <w:r w:rsidRPr="002F4F3B">
        <w:rPr>
          <w:noProof/>
        </w:rPr>
        <w:t xml:space="preserve">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w:t>
      </w:r>
      <w:r>
        <w:rPr>
          <w:noProof/>
        </w:rPr>
        <w:t>MAC entity</w:t>
      </w:r>
      <w:r w:rsidRPr="002F4F3B">
        <w:rPr>
          <w:noProof/>
        </w:rPr>
        <w:t xml:space="preserve"> shall:</w:t>
      </w:r>
    </w:p>
    <w:p w:rsidR="00FD6A2B" w:rsidRDefault="00FD6A2B" w:rsidP="00FD6A2B">
      <w:pPr>
        <w:pStyle w:val="B1"/>
        <w:rPr>
          <w:noProof/>
        </w:rPr>
      </w:pPr>
      <w:r w:rsidRPr="00811129">
        <w:rPr>
          <w:noProof/>
        </w:rPr>
        <w:t>-</w:t>
      </w:r>
      <w:r w:rsidRPr="00811129">
        <w:rPr>
          <w:noProof/>
        </w:rPr>
        <w:tab/>
      </w:r>
      <w:r w:rsidRPr="00345E0D">
        <w:rPr>
          <w:noProof/>
        </w:rPr>
        <w:t>if the notification of power ramping suspension has not been received from lower layers</w:t>
      </w:r>
      <w:r w:rsidRPr="00811129">
        <w:rPr>
          <w:noProof/>
        </w:rPr>
        <w:t>:</w:t>
      </w:r>
    </w:p>
    <w:p w:rsidR="00FD6A2B" w:rsidRDefault="00FD6A2B" w:rsidP="00FD6A2B">
      <w:pPr>
        <w:pStyle w:val="B2"/>
        <w:rPr>
          <w:noProof/>
        </w:rPr>
      </w:pPr>
      <w:r w:rsidRPr="002F4F3B">
        <w:rPr>
          <w:noProof/>
        </w:rPr>
        <w:t>-</w:t>
      </w:r>
      <w:r w:rsidRPr="002F4F3B">
        <w:rPr>
          <w:noProof/>
        </w:rPr>
        <w:tab/>
        <w:t>increment PREAMBLE_TRANSMISSION_COUNTER by 1;</w:t>
      </w:r>
    </w:p>
    <w:p w:rsidR="00FD6A2B" w:rsidRDefault="00FD6A2B" w:rsidP="00FD6A2B">
      <w:pPr>
        <w:pStyle w:val="B1"/>
        <w:rPr>
          <w:noProof/>
        </w:rPr>
      </w:pPr>
      <w:r>
        <w:rPr>
          <w:noProof/>
        </w:rPr>
        <w:t>-</w:t>
      </w:r>
      <w:r>
        <w:rPr>
          <w:noProof/>
        </w:rPr>
        <w:tab/>
        <w:t>if the UE is</w:t>
      </w:r>
      <w:r>
        <w:rPr>
          <w:lang w:eastAsia="sv-SE"/>
        </w:rPr>
        <w:t xml:space="preserve"> an NB-IoT UE,</w:t>
      </w:r>
      <w:r w:rsidRPr="00FB73C3">
        <w:rPr>
          <w:noProof/>
        </w:rPr>
        <w:t xml:space="preserve"> </w:t>
      </w:r>
      <w:r>
        <w:rPr>
          <w:noProof/>
        </w:rPr>
        <w:t>a BL UE or a UE in enhanced coverage:</w:t>
      </w:r>
    </w:p>
    <w:p w:rsidR="00FD6A2B" w:rsidRPr="002F4F3B" w:rsidRDefault="00FD6A2B" w:rsidP="00FD6A2B">
      <w:pPr>
        <w:pStyle w:val="B2"/>
        <w:rPr>
          <w:noProof/>
        </w:rPr>
      </w:pPr>
      <w:r w:rsidRPr="008C4133">
        <w:t>-</w:t>
      </w:r>
      <w:r w:rsidRPr="008C4133">
        <w:tab/>
        <w:t xml:space="preserve">if PREAMBLE_TRANSMISSION_COUNTER = </w:t>
      </w:r>
      <w:r w:rsidRPr="008C4133">
        <w:rPr>
          <w:i/>
        </w:rPr>
        <w:t>preambleTransMax-CE</w:t>
      </w:r>
      <w:r w:rsidRPr="008C4133">
        <w:t xml:space="preserve"> + 1</w:t>
      </w:r>
      <w:r w:rsidRPr="002F4F3B">
        <w:rPr>
          <w:noProof/>
        </w:rPr>
        <w:t>:</w:t>
      </w:r>
    </w:p>
    <w:p w:rsidR="00FD6A2B" w:rsidRPr="002F4F3B" w:rsidRDefault="00FD6A2B" w:rsidP="00FD6A2B">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FD6A2B" w:rsidRPr="00012393" w:rsidRDefault="00FD6A2B" w:rsidP="00FD6A2B">
      <w:pPr>
        <w:pStyle w:val="B4"/>
        <w:rPr>
          <w:lang w:eastAsia="sv-SE"/>
        </w:rPr>
      </w:pPr>
      <w:r w:rsidRPr="002F4F3B">
        <w:rPr>
          <w:noProof/>
        </w:rPr>
        <w:t>-</w:t>
      </w:r>
      <w:r w:rsidRPr="002F4F3B">
        <w:rPr>
          <w:noProof/>
        </w:rPr>
        <w:tab/>
        <w:t>indicate a Random Access problem to upper layers;</w:t>
      </w:r>
    </w:p>
    <w:p w:rsidR="00FD6A2B" w:rsidRDefault="00FD6A2B" w:rsidP="00FD6A2B">
      <w:pPr>
        <w:pStyle w:val="B4"/>
        <w:rPr>
          <w:lang w:eastAsia="sv-SE"/>
        </w:rPr>
      </w:pPr>
      <w:r w:rsidRPr="00012393">
        <w:rPr>
          <w:lang w:eastAsia="sv-SE"/>
        </w:rPr>
        <w:t>-</w:t>
      </w:r>
      <w:r w:rsidRPr="00012393">
        <w:rPr>
          <w:lang w:eastAsia="sv-SE"/>
        </w:rPr>
        <w:tab/>
        <w:t>if NB-IoT</w:t>
      </w:r>
      <w:r>
        <w:rPr>
          <w:lang w:eastAsia="sv-SE"/>
        </w:rPr>
        <w:t>:</w:t>
      </w:r>
    </w:p>
    <w:p w:rsidR="00FD6A2B" w:rsidRPr="002F4F3B" w:rsidRDefault="00FD6A2B" w:rsidP="00FD6A2B">
      <w:pPr>
        <w:pStyle w:val="B5"/>
        <w:rPr>
          <w:noProof/>
        </w:rPr>
      </w:pPr>
      <w:r>
        <w:rPr>
          <w:lang w:eastAsia="sv-SE"/>
        </w:rPr>
        <w:t>-</w:t>
      </w:r>
      <w:r>
        <w:rPr>
          <w:lang w:eastAsia="sv-SE"/>
        </w:rPr>
        <w:tab/>
      </w:r>
      <w:r w:rsidRPr="00F70A2D">
        <w:rPr>
          <w:lang w:eastAsia="sv-SE"/>
        </w:rPr>
        <w:t>consider</w:t>
      </w:r>
      <w:r w:rsidRPr="00012393">
        <w:rPr>
          <w:lang w:eastAsia="sv-SE"/>
        </w:rPr>
        <w:t xml:space="preserve"> the Random Access procedure</w:t>
      </w:r>
      <w:r w:rsidRPr="00F70A2D">
        <w:rPr>
          <w:lang w:eastAsia="sv-SE"/>
        </w:rPr>
        <w:t xml:space="preserve"> </w:t>
      </w:r>
      <w:r w:rsidRPr="00012393">
        <w:rPr>
          <w:lang w:eastAsia="sv-SE"/>
        </w:rPr>
        <w:t>unsuccessfully completed</w:t>
      </w:r>
      <w:r>
        <w:rPr>
          <w:lang w:eastAsia="sv-SE"/>
        </w:rPr>
        <w:t>;</w:t>
      </w:r>
    </w:p>
    <w:p w:rsidR="00FD6A2B" w:rsidRPr="002F4F3B" w:rsidRDefault="00FD6A2B" w:rsidP="00FD6A2B">
      <w:pPr>
        <w:pStyle w:val="B1"/>
        <w:rPr>
          <w:noProof/>
        </w:rPr>
      </w:pPr>
      <w:r>
        <w:rPr>
          <w:noProof/>
        </w:rPr>
        <w:t>-</w:t>
      </w:r>
      <w:r>
        <w:rPr>
          <w:noProof/>
        </w:rPr>
        <w:tab/>
        <w:t>else:</w:t>
      </w:r>
    </w:p>
    <w:p w:rsidR="00FD6A2B" w:rsidRPr="002F4F3B" w:rsidRDefault="00FD6A2B" w:rsidP="00FD6A2B">
      <w:pPr>
        <w:pStyle w:val="B2"/>
        <w:rPr>
          <w:noProof/>
        </w:rPr>
      </w:pPr>
      <w:r w:rsidRPr="002F4F3B">
        <w:rPr>
          <w:noProof/>
        </w:rPr>
        <w:t>-</w:t>
      </w:r>
      <w:r w:rsidRPr="002F4F3B">
        <w:rPr>
          <w:noProof/>
        </w:rPr>
        <w:tab/>
      </w:r>
      <w:r>
        <w:rPr>
          <w:noProof/>
        </w:rPr>
        <w:t>i</w:t>
      </w:r>
      <w:r w:rsidRPr="002F4F3B">
        <w:rPr>
          <w:noProof/>
        </w:rPr>
        <w:t xml:space="preserve">f PREAMBLE_TRANSMISSION_COUNTER = </w:t>
      </w:r>
      <w:r w:rsidRPr="002F4F3B">
        <w:rPr>
          <w:i/>
        </w:rPr>
        <w:t>preambleTransMax</w:t>
      </w:r>
      <w:r w:rsidRPr="002F4F3B">
        <w:rPr>
          <w:noProof/>
        </w:rPr>
        <w:t xml:space="preserve"> + 1:</w:t>
      </w:r>
    </w:p>
    <w:p w:rsidR="00FD6A2B" w:rsidRPr="002F4F3B" w:rsidRDefault="00FD6A2B" w:rsidP="00FD6A2B">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FD6A2B" w:rsidRPr="002F4F3B" w:rsidRDefault="00FD6A2B" w:rsidP="00FD6A2B">
      <w:pPr>
        <w:pStyle w:val="B4"/>
        <w:rPr>
          <w:noProof/>
        </w:rPr>
      </w:pPr>
      <w:r w:rsidRPr="002F4F3B">
        <w:rPr>
          <w:noProof/>
        </w:rPr>
        <w:t>-</w:t>
      </w:r>
      <w:r w:rsidRPr="002F4F3B">
        <w:rPr>
          <w:noProof/>
        </w:rPr>
        <w:tab/>
        <w:t>indicate a Random Access problem to upper layers;</w:t>
      </w:r>
    </w:p>
    <w:p w:rsidR="00FD6A2B" w:rsidRPr="002F4F3B" w:rsidRDefault="00FD6A2B" w:rsidP="00FD6A2B">
      <w:pPr>
        <w:pStyle w:val="B3"/>
        <w:rPr>
          <w:noProof/>
        </w:rPr>
      </w:pPr>
      <w:r w:rsidRPr="002F4F3B">
        <w:rPr>
          <w:noProof/>
        </w:rPr>
        <w:t>-</w:t>
      </w:r>
      <w:r w:rsidRPr="002F4F3B">
        <w:rPr>
          <w:noProof/>
        </w:rPr>
        <w:tab/>
        <w:t>if the Random Access Preamble is transmitted on an SCell:</w:t>
      </w:r>
    </w:p>
    <w:p w:rsidR="00FD6A2B" w:rsidRPr="002F4F3B" w:rsidRDefault="00FD6A2B" w:rsidP="00FD6A2B">
      <w:pPr>
        <w:pStyle w:val="B4"/>
        <w:rPr>
          <w:noProof/>
        </w:rPr>
      </w:pPr>
      <w:r w:rsidRPr="002F4F3B">
        <w:rPr>
          <w:noProof/>
        </w:rPr>
        <w:t>-</w:t>
      </w:r>
      <w:r w:rsidRPr="002F4F3B">
        <w:rPr>
          <w:noProof/>
        </w:rPr>
        <w:tab/>
        <w:t>consider the Random Access procedure unsuccessfully completed.</w:t>
      </w:r>
    </w:p>
    <w:p w:rsidR="00FD6A2B" w:rsidRPr="002F4F3B" w:rsidRDefault="00FD6A2B" w:rsidP="00FD6A2B">
      <w:pPr>
        <w:pStyle w:val="B1"/>
        <w:rPr>
          <w:noProof/>
        </w:rPr>
      </w:pPr>
      <w:r w:rsidRPr="002F4F3B">
        <w:rPr>
          <w:noProof/>
        </w:rPr>
        <w:t>-</w:t>
      </w:r>
      <w:r w:rsidRPr="002F4F3B">
        <w:rPr>
          <w:noProof/>
        </w:rPr>
        <w:tab/>
        <w:t>if in this Random Access procedure, the Random Access Preamble was selected by MAC:</w:t>
      </w:r>
    </w:p>
    <w:p w:rsidR="00FD6A2B" w:rsidRPr="002F4F3B" w:rsidRDefault="00FD6A2B" w:rsidP="00FD6A2B">
      <w:pPr>
        <w:pStyle w:val="B2"/>
        <w:rPr>
          <w:noProof/>
        </w:rPr>
      </w:pPr>
      <w:r w:rsidRPr="002F4F3B">
        <w:rPr>
          <w:noProof/>
        </w:rPr>
        <w:t>-</w:t>
      </w:r>
      <w:r w:rsidRPr="002F4F3B">
        <w:rPr>
          <w:noProof/>
        </w:rPr>
        <w:tab/>
        <w:t>based on the backoff parameter, select a random backoff time according to a uniform distribution between 0 and the Backoff Parameter Value;</w:t>
      </w:r>
    </w:p>
    <w:p w:rsidR="00FD6A2B" w:rsidRDefault="00FD6A2B" w:rsidP="00FD6A2B">
      <w:pPr>
        <w:pStyle w:val="B2"/>
        <w:rPr>
          <w:noProof/>
          <w:lang w:eastAsia="zh-CN"/>
        </w:rPr>
      </w:pPr>
      <w:r w:rsidRPr="002F4F3B">
        <w:rPr>
          <w:noProof/>
        </w:rPr>
        <w:t>-</w:t>
      </w:r>
      <w:r w:rsidRPr="002F4F3B">
        <w:rPr>
          <w:noProof/>
        </w:rPr>
        <w:tab/>
        <w:t>delay the subsequent Random Access transmission by the backoff time;</w:t>
      </w:r>
    </w:p>
    <w:p w:rsidR="00FD6A2B" w:rsidRDefault="00FD6A2B" w:rsidP="00FD6A2B">
      <w:pPr>
        <w:pStyle w:val="B1"/>
        <w:rPr>
          <w:noProof/>
        </w:rPr>
      </w:pPr>
      <w:r w:rsidRPr="00811129">
        <w:rPr>
          <w:noProof/>
        </w:rPr>
        <w:t>-</w:t>
      </w:r>
      <w:r w:rsidRPr="00811129">
        <w:rPr>
          <w:noProof/>
        </w:rPr>
        <w:tab/>
      </w:r>
      <w:r>
        <w:rPr>
          <w:rFonts w:hint="eastAsia"/>
          <w:noProof/>
          <w:lang w:eastAsia="zh-CN"/>
        </w:rPr>
        <w:t>else</w:t>
      </w:r>
      <w:r w:rsidRPr="00AD562B">
        <w:rPr>
          <w:rFonts w:hint="eastAsia"/>
          <w:noProof/>
        </w:rPr>
        <w:t xml:space="preserve"> </w:t>
      </w:r>
      <w:r>
        <w:rPr>
          <w:rFonts w:hint="eastAsia"/>
          <w:noProof/>
        </w:rPr>
        <w:t xml:space="preserve">if the SCell </w:t>
      </w:r>
      <w:r w:rsidRPr="002F4F3B">
        <w:rPr>
          <w:noProof/>
        </w:rPr>
        <w:t>where the Random Access Preamble was transmitted</w:t>
      </w:r>
      <w:r>
        <w:rPr>
          <w:rFonts w:hint="eastAsia"/>
          <w:noProof/>
        </w:rPr>
        <w:t xml:space="preserve"> is configured with</w:t>
      </w:r>
      <w:r>
        <w:rPr>
          <w:rFonts w:hint="eastAsia"/>
          <w:noProof/>
          <w:lang w:eastAsia="zh-CN"/>
        </w:rPr>
        <w:t xml:space="preserve"> </w:t>
      </w:r>
      <w:r w:rsidRPr="00EB27F9">
        <w:rPr>
          <w:i/>
        </w:rPr>
        <w:t>ul-Configuration-r1</w:t>
      </w:r>
      <w:r w:rsidRPr="00EB27F9">
        <w:rPr>
          <w:rFonts w:hint="eastAsia"/>
          <w:i/>
          <w:lang w:eastAsia="zh-CN"/>
        </w:rPr>
        <w:t>4</w:t>
      </w:r>
      <w:r w:rsidRPr="00811129">
        <w:rPr>
          <w:noProof/>
        </w:rPr>
        <w:t>:</w:t>
      </w:r>
    </w:p>
    <w:p w:rsidR="00FD6A2B" w:rsidRDefault="00FD6A2B" w:rsidP="00FD6A2B">
      <w:pPr>
        <w:pStyle w:val="B2"/>
        <w:rPr>
          <w:noProof/>
        </w:rPr>
      </w:pPr>
      <w:r w:rsidRPr="002F4F3B">
        <w:rPr>
          <w:noProof/>
        </w:rPr>
        <w:t>-</w:t>
      </w:r>
      <w:r w:rsidRPr="002F4F3B">
        <w:rPr>
          <w:noProof/>
        </w:rPr>
        <w:tab/>
        <w:t xml:space="preserve">delay the subsequent Random Access transmission </w:t>
      </w:r>
      <w:r>
        <w:rPr>
          <w:rFonts w:hint="eastAsia"/>
          <w:noProof/>
        </w:rPr>
        <w:t>until</w:t>
      </w:r>
      <w:r w:rsidRPr="002F4F3B">
        <w:rPr>
          <w:noProof/>
        </w:rPr>
        <w:t xml:space="preserve"> </w:t>
      </w:r>
      <w:r>
        <w:rPr>
          <w:noProof/>
        </w:rPr>
        <w:t xml:space="preserve">the Random Access Procedure </w:t>
      </w:r>
      <w:r>
        <w:rPr>
          <w:rFonts w:hint="eastAsia"/>
          <w:noProof/>
        </w:rPr>
        <w:t>is</w:t>
      </w:r>
      <w:r>
        <w:rPr>
          <w:noProof/>
        </w:rPr>
        <w:t xml:space="preserve"> initiated by a PDCCH order</w:t>
      </w:r>
      <w:r>
        <w:rPr>
          <w:rFonts w:hint="eastAsia"/>
          <w:noProof/>
          <w:lang w:eastAsia="zh-CN"/>
        </w:rPr>
        <w:t xml:space="preserve"> with the same </w:t>
      </w:r>
      <w:r w:rsidRPr="002F4F3B">
        <w:rPr>
          <w:i/>
          <w:iCs/>
          <w:noProof/>
        </w:rPr>
        <w:t>ra-PreambleIndex</w:t>
      </w:r>
      <w:r>
        <w:rPr>
          <w:rFonts w:hint="eastAsia"/>
          <w:i/>
          <w:iCs/>
          <w:noProof/>
          <w:lang w:eastAsia="zh-CN"/>
        </w:rPr>
        <w:t xml:space="preserve"> and </w:t>
      </w:r>
      <w:r w:rsidRPr="002F4F3B">
        <w:rPr>
          <w:i/>
          <w:iCs/>
          <w:noProof/>
        </w:rPr>
        <w:t>ra-PRACH-MaskIndex</w:t>
      </w:r>
      <w:r w:rsidRPr="002F4F3B">
        <w:rPr>
          <w:noProof/>
        </w:rPr>
        <w:t>;</w:t>
      </w:r>
    </w:p>
    <w:p w:rsidR="00FD6A2B" w:rsidRDefault="00FD6A2B" w:rsidP="00FD6A2B">
      <w:pPr>
        <w:pStyle w:val="B1"/>
        <w:rPr>
          <w:noProof/>
        </w:rPr>
      </w:pPr>
      <w:r>
        <w:rPr>
          <w:noProof/>
        </w:rPr>
        <w:t>-</w:t>
      </w:r>
      <w:r>
        <w:rPr>
          <w:noProof/>
        </w:rPr>
        <w:tab/>
        <w:t>if the UE is</w:t>
      </w:r>
      <w:r>
        <w:rPr>
          <w:lang w:eastAsia="sv-SE"/>
        </w:rPr>
        <w:t xml:space="preserve"> an NB-IoT UE,</w:t>
      </w:r>
      <w:r w:rsidRPr="00FB73C3">
        <w:rPr>
          <w:noProof/>
        </w:rPr>
        <w:t xml:space="preserve"> </w:t>
      </w:r>
      <w:r>
        <w:rPr>
          <w:noProof/>
        </w:rPr>
        <w:t>a BL UE or a UE in enhanced coverage:</w:t>
      </w:r>
    </w:p>
    <w:p w:rsidR="00FD6A2B" w:rsidRDefault="00FD6A2B" w:rsidP="00FD6A2B">
      <w:pPr>
        <w:pStyle w:val="B2"/>
        <w:rPr>
          <w:noProof/>
        </w:rPr>
      </w:pPr>
      <w:r w:rsidRPr="002F4F3B">
        <w:rPr>
          <w:noProof/>
        </w:rPr>
        <w:t>-</w:t>
      </w:r>
      <w:r w:rsidRPr="009C0218">
        <w:tab/>
        <w:t>increment PREAMBLE_TRANSMISSION_COUNTER_CE by 1;</w:t>
      </w:r>
    </w:p>
    <w:p w:rsidR="00FD6A2B" w:rsidRDefault="00FD6A2B" w:rsidP="00FD6A2B">
      <w:pPr>
        <w:pStyle w:val="B2"/>
        <w:rPr>
          <w:noProof/>
        </w:rPr>
      </w:pPr>
      <w:r>
        <w:rPr>
          <w:noProof/>
        </w:rPr>
        <w:t>-</w:t>
      </w:r>
      <w:r>
        <w:rPr>
          <w:noProof/>
        </w:rPr>
        <w:tab/>
        <w:t xml:space="preserve">if </w:t>
      </w:r>
      <w:r w:rsidRPr="002F4F3B">
        <w:rPr>
          <w:noProof/>
        </w:rPr>
        <w:t>PREAMBLE_TRANSMISSION_COUNTER</w:t>
      </w:r>
      <w:r>
        <w:rPr>
          <w:noProof/>
        </w:rPr>
        <w:t>_CE</w:t>
      </w:r>
      <w:r w:rsidRPr="002F4F3B">
        <w:rPr>
          <w:noProof/>
        </w:rPr>
        <w:t xml:space="preserve"> = </w:t>
      </w:r>
      <w:r w:rsidRPr="004529A3">
        <w:rPr>
          <w:i/>
          <w:noProof/>
        </w:rPr>
        <w:t>maxNumPreambleAttemptCE</w:t>
      </w:r>
      <w:r>
        <w:rPr>
          <w:i/>
          <w:noProof/>
        </w:rPr>
        <w:t xml:space="preserve"> </w:t>
      </w:r>
      <w:r>
        <w:rPr>
          <w:noProof/>
        </w:rPr>
        <w:t>for the corresponding enhanced coverage level</w:t>
      </w:r>
      <w:r w:rsidRPr="004529A3">
        <w:rPr>
          <w:i/>
          <w:noProof/>
        </w:rPr>
        <w:t xml:space="preserve"> </w:t>
      </w:r>
      <w:r w:rsidRPr="002F4F3B">
        <w:rPr>
          <w:noProof/>
        </w:rPr>
        <w:t>+ 1:</w:t>
      </w:r>
    </w:p>
    <w:p w:rsidR="00FD6A2B" w:rsidRDefault="00FD6A2B" w:rsidP="00FD6A2B">
      <w:pPr>
        <w:pStyle w:val="B3"/>
        <w:rPr>
          <w:noProof/>
        </w:rPr>
      </w:pPr>
      <w:r w:rsidRPr="002F4F3B">
        <w:rPr>
          <w:noProof/>
        </w:rPr>
        <w:t>-</w:t>
      </w:r>
      <w:r w:rsidRPr="002F4F3B">
        <w:rPr>
          <w:noProof/>
        </w:rPr>
        <w:tab/>
      </w:r>
      <w:r>
        <w:rPr>
          <w:noProof/>
        </w:rPr>
        <w:t>reset PREAMBLE_TRANSMISSION_COUNTER_CE;</w:t>
      </w:r>
    </w:p>
    <w:p w:rsidR="00FD6A2B" w:rsidRDefault="00FD6A2B" w:rsidP="00FD6A2B">
      <w:pPr>
        <w:pStyle w:val="B3"/>
        <w:rPr>
          <w:noProof/>
        </w:rPr>
      </w:pPr>
      <w:r w:rsidRPr="002F4F3B">
        <w:rPr>
          <w:noProof/>
        </w:rPr>
        <w:lastRenderedPageBreak/>
        <w:t>-</w:t>
      </w:r>
      <w:r w:rsidRPr="002F4F3B">
        <w:rPr>
          <w:noProof/>
        </w:rPr>
        <w:tab/>
      </w:r>
      <w:r>
        <w:rPr>
          <w:noProof/>
        </w:rPr>
        <w:t xml:space="preserve">consider to be in the next enhanced </w:t>
      </w:r>
      <w:r w:rsidRPr="006F7E8B">
        <w:rPr>
          <w:noProof/>
        </w:rPr>
        <w:t>coverage</w:t>
      </w:r>
      <w:r>
        <w:rPr>
          <w:noProof/>
        </w:rPr>
        <w:t xml:space="preserve"> level, if it is</w:t>
      </w:r>
      <w:r w:rsidRPr="002A2576">
        <w:rPr>
          <w:noProof/>
        </w:rPr>
        <w:t xml:space="preserve"> </w:t>
      </w:r>
      <w:r>
        <w:rPr>
          <w:noProof/>
        </w:rPr>
        <w:t xml:space="preserve">supported by the Serving Cell and the UE, </w:t>
      </w:r>
      <w:r w:rsidRPr="00401E58">
        <w:rPr>
          <w:noProof/>
        </w:rPr>
        <w:t xml:space="preserve">otherwise stay in the current </w:t>
      </w:r>
      <w:r>
        <w:rPr>
          <w:noProof/>
        </w:rPr>
        <w:t xml:space="preserve">enhanced </w:t>
      </w:r>
      <w:r w:rsidRPr="006F7E8B">
        <w:rPr>
          <w:noProof/>
        </w:rPr>
        <w:t>coverage</w:t>
      </w:r>
      <w:r w:rsidRPr="00401E58">
        <w:rPr>
          <w:noProof/>
        </w:rPr>
        <w:t xml:space="preserve"> level</w:t>
      </w:r>
      <w:r>
        <w:rPr>
          <w:noProof/>
        </w:rPr>
        <w:t>;</w:t>
      </w:r>
    </w:p>
    <w:p w:rsidR="00FD6A2B" w:rsidRDefault="00FD6A2B" w:rsidP="00FD6A2B">
      <w:pPr>
        <w:pStyle w:val="B3"/>
        <w:rPr>
          <w:noProof/>
        </w:rPr>
      </w:pPr>
      <w:r w:rsidRPr="00213132">
        <w:rPr>
          <w:noProof/>
        </w:rPr>
        <w:t>-</w:t>
      </w:r>
      <w:r w:rsidRPr="00213132">
        <w:rPr>
          <w:noProof/>
        </w:rPr>
        <w:tab/>
        <w:t>for a BL UE or a UE in enhanced coverage, select the Random Access Preambles group and the PRACH resource corresponding to the selected enhanced coverage level;</w:t>
      </w:r>
      <w:r>
        <w:rPr>
          <w:noProof/>
        </w:rPr>
        <w:t>-</w:t>
      </w:r>
      <w:r>
        <w:rPr>
          <w:noProof/>
        </w:rPr>
        <w:tab/>
        <w:t xml:space="preserve">if the UE is an NB-IoT UE: </w:t>
      </w:r>
    </w:p>
    <w:p w:rsidR="00FD6A2B" w:rsidRDefault="00FD6A2B" w:rsidP="00FD6A2B">
      <w:pPr>
        <w:pStyle w:val="B4"/>
        <w:rPr>
          <w:noProof/>
        </w:rPr>
      </w:pPr>
      <w:r w:rsidRPr="002F4F3B">
        <w:rPr>
          <w:noProof/>
        </w:rPr>
        <w:t>-</w:t>
      </w:r>
      <w:r w:rsidRPr="002F4F3B">
        <w:rPr>
          <w:noProof/>
        </w:rPr>
        <w:tab/>
      </w:r>
      <w:r w:rsidRPr="00C80ADD">
        <w:rPr>
          <w:noProof/>
        </w:rPr>
        <w:t xml:space="preserve">if </w:t>
      </w:r>
      <w:r>
        <w:rPr>
          <w:noProof/>
        </w:rPr>
        <w:t>the Random Access Procedure was initiated by a PDCCH order:</w:t>
      </w:r>
    </w:p>
    <w:p w:rsidR="00FD6A2B" w:rsidRPr="00C2342D" w:rsidRDefault="00FD6A2B" w:rsidP="00FD6A2B">
      <w:pPr>
        <w:pStyle w:val="B5"/>
        <w:rPr>
          <w:noProof/>
        </w:rPr>
      </w:pPr>
      <w:r w:rsidRPr="00C2342D">
        <w:rPr>
          <w:noProof/>
        </w:rPr>
        <w:t>-</w:t>
      </w:r>
      <w:r w:rsidRPr="00C2342D">
        <w:rPr>
          <w:noProof/>
        </w:rPr>
        <w:tab/>
      </w:r>
      <w:ins w:id="16" w:author="ZTE" w:date="2017-05-30T11:23:00Z">
        <w:r w:rsidR="00043243" w:rsidRPr="00126961">
          <w:rPr>
            <w:noProof/>
          </w:rPr>
          <w:t xml:space="preserve">select the PRACH resource in </w:t>
        </w:r>
        <w:r w:rsidR="00043243" w:rsidRPr="00126961">
          <w:rPr>
            <w:lang w:eastAsia="zh-CN"/>
          </w:rPr>
          <w:t xml:space="preserve">the list of UL carriers providing a PRACH resource for the selected enhanced coverage level for which the carrier index is equal to </w:t>
        </w:r>
        <w:r w:rsidR="00043243" w:rsidRPr="00B17487">
          <w:rPr>
            <w:rFonts w:hint="eastAsia"/>
            <w:lang w:eastAsia="zh-CN"/>
          </w:rPr>
          <w:t>(</w:t>
        </w:r>
        <w:r w:rsidR="00043243" w:rsidRPr="00126961">
          <w:rPr>
            <w:lang w:eastAsia="zh-CN"/>
          </w:rPr>
          <w:t>(</w:t>
        </w:r>
        <w:r w:rsidR="00043243" w:rsidRPr="00126961">
          <w:rPr>
            <w:i/>
            <w:noProof/>
          </w:rPr>
          <w:t>Carrier Index</w:t>
        </w:r>
        <w:r w:rsidR="00043243" w:rsidRPr="00126961">
          <w:rPr>
            <w:lang w:eastAsia="zh-CN"/>
          </w:rPr>
          <w:t xml:space="preserve"> from the PDCCH order</w:t>
        </w:r>
        <w:r w:rsidR="00043243" w:rsidRPr="00B17487">
          <w:rPr>
            <w:rFonts w:hint="eastAsia"/>
            <w:lang w:eastAsia="zh-CN"/>
          </w:rPr>
          <w:t>)</w:t>
        </w:r>
        <w:r w:rsidR="00043243" w:rsidRPr="00126961">
          <w:rPr>
            <w:lang w:eastAsia="zh-CN"/>
          </w:rPr>
          <w:t xml:space="preserve"> modulo </w:t>
        </w:r>
        <w:r w:rsidR="00043243" w:rsidRPr="00B17487">
          <w:rPr>
            <w:rFonts w:hint="eastAsia"/>
            <w:lang w:eastAsia="zh-CN"/>
          </w:rPr>
          <w:t>(</w:t>
        </w:r>
        <w:r w:rsidR="00043243" w:rsidRPr="00126961">
          <w:rPr>
            <w:lang w:eastAsia="zh-CN"/>
          </w:rPr>
          <w:t xml:space="preserve">Number of </w:t>
        </w:r>
        <w:r w:rsidR="00043243" w:rsidRPr="00126961">
          <w:rPr>
            <w:noProof/>
          </w:rPr>
          <w:t>PRACH resources in the selected enhanced coverage)</w:t>
        </w:r>
        <w:r w:rsidR="00043243" w:rsidRPr="00B17487">
          <w:rPr>
            <w:rFonts w:hint="eastAsia"/>
            <w:noProof/>
            <w:lang w:eastAsia="zh-CN"/>
          </w:rPr>
          <w:t>)</w:t>
        </w:r>
      </w:ins>
      <w:del w:id="17" w:author="ZTE" w:date="2017-05-30T11:24:00Z">
        <w:r w:rsidRPr="00C2342D" w:rsidDel="00043243">
          <w:rPr>
            <w:noProof/>
          </w:rPr>
          <w:delText xml:space="preserve">randomly select one of the PRACH resources corresponding to the selected enhanced coverage level </w:delText>
        </w:r>
        <w:r w:rsidRPr="00C2342D" w:rsidDel="00043243">
          <w:delText>according to the configured probability distribution</w:delText>
        </w:r>
      </w:del>
      <w:r w:rsidRPr="00C2342D">
        <w:rPr>
          <w:noProof/>
        </w:rPr>
        <w:t>;</w:t>
      </w:r>
    </w:p>
    <w:p w:rsidR="00FD6A2B" w:rsidRPr="00544887" w:rsidDel="001A07DC" w:rsidRDefault="00FD6A2B" w:rsidP="00FD6A2B">
      <w:pPr>
        <w:pStyle w:val="EditorsNote"/>
        <w:rPr>
          <w:del w:id="18" w:author="Ericsson" w:date="2017-05-16T11:01:00Z"/>
          <w:color w:val="auto"/>
        </w:rPr>
      </w:pPr>
      <w:del w:id="19" w:author="ZTE" w:date="2017-05-30T11:24:00Z">
        <w:r w:rsidRPr="00544887" w:rsidDel="00043243">
          <w:rPr>
            <w:color w:val="auto"/>
          </w:rPr>
          <w:delText>Editor’s note: In Rel-13 the eNB knows exactly which preamble/subcarrier the UE will use when the RA is triggered by a PDCCH order with non-zero preambleIndex, even if the UE changes CE level. However, when the PRACH resource is randomly selected at every CE level change this will no longer be the case. Whether this issue needs to be addressed is FFS.</w:delText>
        </w:r>
      </w:del>
    </w:p>
    <w:p w:rsidR="00FD6A2B" w:rsidRPr="002F4F3B" w:rsidRDefault="00FD6A2B" w:rsidP="00FD6A2B">
      <w:pPr>
        <w:pStyle w:val="B5"/>
        <w:rPr>
          <w:noProof/>
        </w:rPr>
      </w:pPr>
      <w:r>
        <w:rPr>
          <w:lang w:eastAsia="sv-SE"/>
        </w:rPr>
        <w:t>-</w:t>
      </w:r>
      <w:r>
        <w:rPr>
          <w:lang w:eastAsia="sv-SE"/>
        </w:rPr>
        <w:tab/>
      </w:r>
      <w:r w:rsidRPr="00D95249">
        <w:rPr>
          <w:lang w:eastAsia="sv-SE"/>
        </w:rPr>
        <w:t xml:space="preserve">consider the </w:t>
      </w:r>
      <w:r>
        <w:rPr>
          <w:lang w:eastAsia="sv-SE"/>
        </w:rPr>
        <w:t>selected</w:t>
      </w:r>
      <w:r w:rsidRPr="00D95249">
        <w:rPr>
          <w:lang w:eastAsia="sv-SE"/>
        </w:rPr>
        <w:t xml:space="preserve"> PRACH resource as explicitly signalled;</w:t>
      </w:r>
    </w:p>
    <w:p w:rsidR="00BA4987" w:rsidRDefault="00FD6A2B" w:rsidP="00FD6A2B">
      <w:pPr>
        <w:pStyle w:val="B1"/>
        <w:rPr>
          <w:noProof/>
        </w:rPr>
      </w:pPr>
      <w:r w:rsidRPr="002F4F3B">
        <w:rPr>
          <w:noProof/>
        </w:rPr>
        <w:t>-</w:t>
      </w:r>
      <w:r w:rsidRPr="002F4F3B">
        <w:rPr>
          <w:noProof/>
        </w:rPr>
        <w:tab/>
        <w:t xml:space="preserve">proceed to the selection of a Random Access </w:t>
      </w:r>
      <w:r>
        <w:rPr>
          <w:noProof/>
        </w:rPr>
        <w:t>Resource (see subclause 5.1.2).</w:t>
      </w:r>
    </w:p>
    <w:p w:rsidR="00AC599B" w:rsidRDefault="00AC599B" w:rsidP="00FD6A2B">
      <w:pPr>
        <w:pStyle w:val="B1"/>
        <w:rPr>
          <w:noProof/>
        </w:rPr>
      </w:pPr>
    </w:p>
    <w:p w:rsidR="00AC599B" w:rsidRPr="00323551" w:rsidRDefault="00AC599B" w:rsidP="00AC599B">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rsidR="00B77B91" w:rsidRPr="002F4F3B" w:rsidRDefault="00B77B91" w:rsidP="00B77B91">
      <w:pPr>
        <w:pStyle w:val="3"/>
        <w:rPr>
          <w:noProof/>
        </w:rPr>
      </w:pPr>
      <w:bookmarkStart w:id="20" w:name="_Toc481081633"/>
      <w:r w:rsidRPr="002F4F3B">
        <w:rPr>
          <w:noProof/>
        </w:rPr>
        <w:t>5.1.5</w:t>
      </w:r>
      <w:r w:rsidRPr="002F4F3B">
        <w:rPr>
          <w:noProof/>
        </w:rPr>
        <w:tab/>
        <w:t>Contention Resolution</w:t>
      </w:r>
      <w:bookmarkEnd w:id="20"/>
    </w:p>
    <w:p w:rsidR="00B77B91" w:rsidRPr="002F4F3B" w:rsidRDefault="00B77B91" w:rsidP="00B77B91">
      <w:pPr>
        <w:rPr>
          <w:noProof/>
        </w:rPr>
      </w:pPr>
      <w:r w:rsidRPr="002F4F3B">
        <w:rPr>
          <w:noProof/>
        </w:rPr>
        <w:t xml:space="preserve">Contention Resolution is based on either C-RNTI on PDCCH of the </w:t>
      </w:r>
      <w:r>
        <w:rPr>
          <w:noProof/>
        </w:rPr>
        <w:t>Sp</w:t>
      </w:r>
      <w:r w:rsidRPr="002F4F3B">
        <w:rPr>
          <w:noProof/>
        </w:rPr>
        <w:t>Cell or UE Contention Resolution Identity on DL-SCH.</w:t>
      </w:r>
      <w:r>
        <w:rPr>
          <w:noProof/>
        </w:rPr>
        <w:t xml:space="preserve"> If the UE is</w:t>
      </w:r>
      <w:r w:rsidRPr="00FB73C3">
        <w:rPr>
          <w:noProof/>
        </w:rPr>
        <w:t xml:space="preserve"> </w:t>
      </w:r>
      <w:r>
        <w:rPr>
          <w:lang w:eastAsia="sv-SE"/>
        </w:rPr>
        <w:t xml:space="preserve">an NB-IoT UE, </w:t>
      </w:r>
      <w:r>
        <w:rPr>
          <w:noProof/>
        </w:rPr>
        <w:t xml:space="preserve">a BL UE or a UE in enhanced coverage, the MAC entity shall use the </w:t>
      </w:r>
      <w:r w:rsidRPr="002F4F3B">
        <w:rPr>
          <w:i/>
          <w:noProof/>
        </w:rPr>
        <w:t>mac-ContentionResolutionTimer</w:t>
      </w:r>
      <w:r>
        <w:rPr>
          <w:noProof/>
        </w:rPr>
        <w:t xml:space="preserve"> for the corresponding enhanced coverage level if it exists.</w:t>
      </w:r>
    </w:p>
    <w:p w:rsidR="00B77B91" w:rsidRPr="002F4F3B" w:rsidRDefault="00B77B91" w:rsidP="00B77B91">
      <w:pPr>
        <w:rPr>
          <w:noProof/>
        </w:rPr>
      </w:pPr>
      <w:r w:rsidRPr="002F4F3B">
        <w:rPr>
          <w:noProof/>
        </w:rPr>
        <w:t xml:space="preserve">Once </w:t>
      </w:r>
      <w:r w:rsidRPr="002F4F3B">
        <w:rPr>
          <w:rFonts w:eastAsia="SimSun"/>
          <w:noProof/>
          <w:lang w:eastAsia="zh-CN"/>
        </w:rPr>
        <w:t>Msg3</w:t>
      </w:r>
      <w:r w:rsidRPr="002F4F3B">
        <w:rPr>
          <w:noProof/>
        </w:rPr>
        <w:t xml:space="preserve"> is transmitted, the </w:t>
      </w:r>
      <w:r>
        <w:rPr>
          <w:noProof/>
        </w:rPr>
        <w:t>MAC entity</w:t>
      </w:r>
      <w:r w:rsidRPr="002F4F3B">
        <w:rPr>
          <w:noProof/>
        </w:rPr>
        <w:t xml:space="preserve"> shall:</w:t>
      </w:r>
    </w:p>
    <w:p w:rsidR="00B77B91" w:rsidRPr="002F4F3B" w:rsidRDefault="00B77B91" w:rsidP="00B77B91">
      <w:pPr>
        <w:pStyle w:val="B1"/>
        <w:rPr>
          <w:noProof/>
        </w:rPr>
      </w:pPr>
      <w:r w:rsidRPr="002F4F3B">
        <w:rPr>
          <w:noProof/>
        </w:rPr>
        <w:t>-</w:t>
      </w:r>
      <w:r w:rsidRPr="002F4F3B">
        <w:rPr>
          <w:noProof/>
        </w:rPr>
        <w:tab/>
      </w:r>
      <w:r>
        <w:rPr>
          <w:rFonts w:hint="eastAsia"/>
          <w:noProof/>
          <w:lang w:eastAsia="zh-CN"/>
        </w:rPr>
        <w:t>except for</w:t>
      </w:r>
      <w:r w:rsidRPr="00B76122">
        <w:rPr>
          <w:noProof/>
        </w:rPr>
        <w:t xml:space="preserve"> </w:t>
      </w:r>
      <w:r>
        <w:rPr>
          <w:noProof/>
        </w:rPr>
        <w:t>a BL UE or a UE in enhanced coverage</w:t>
      </w:r>
      <w:r>
        <w:rPr>
          <w:rFonts w:hint="eastAsia"/>
          <w:noProof/>
          <w:lang w:eastAsia="zh-CN"/>
        </w:rPr>
        <w:t xml:space="preserve">, </w:t>
      </w:r>
      <w:r>
        <w:rPr>
          <w:noProof/>
          <w:lang w:eastAsia="zh-CN"/>
        </w:rPr>
        <w:t xml:space="preserve">or </w:t>
      </w:r>
      <w:r>
        <w:rPr>
          <w:rFonts w:eastAsia="SimSun" w:hint="eastAsia"/>
          <w:noProof/>
          <w:lang w:eastAsia="zh-CN"/>
        </w:rPr>
        <w:t xml:space="preserve">a </w:t>
      </w:r>
      <w:r>
        <w:rPr>
          <w:noProof/>
          <w:lang w:eastAsia="zh-CN"/>
        </w:rPr>
        <w:t>NB-IoT UE</w:t>
      </w:r>
      <w:r>
        <w:rPr>
          <w:rFonts w:hint="eastAsia"/>
          <w:noProof/>
          <w:lang w:eastAsia="zh-CN"/>
        </w:rPr>
        <w:t xml:space="preserve">, </w:t>
      </w:r>
      <w:r w:rsidRPr="002F4F3B">
        <w:rPr>
          <w:noProof/>
        </w:rPr>
        <w:t xml:space="preserve">start </w:t>
      </w:r>
      <w:r w:rsidRPr="002F4F3B">
        <w:rPr>
          <w:i/>
          <w:noProof/>
        </w:rPr>
        <w:t>mac-ContentionResolutionTimer</w:t>
      </w:r>
      <w:r w:rsidRPr="002F4F3B">
        <w:rPr>
          <w:noProof/>
        </w:rPr>
        <w:t xml:space="preserve"> and restart </w:t>
      </w:r>
      <w:r w:rsidRPr="002F4F3B">
        <w:rPr>
          <w:i/>
          <w:noProof/>
        </w:rPr>
        <w:t>mac-ContentionResolutionTimer</w:t>
      </w:r>
      <w:r w:rsidRPr="002F4F3B">
        <w:rPr>
          <w:noProof/>
        </w:rPr>
        <w:t xml:space="preserve"> at each HARQ retransmission;</w:t>
      </w:r>
    </w:p>
    <w:p w:rsidR="00B77B91" w:rsidRPr="00B76122" w:rsidRDefault="00B77B91" w:rsidP="00B77B91">
      <w:pPr>
        <w:pStyle w:val="B1"/>
        <w:rPr>
          <w:noProof/>
          <w:lang w:eastAsia="zh-CN"/>
        </w:rPr>
      </w:pPr>
      <w:r w:rsidRPr="002F4F3B">
        <w:rPr>
          <w:noProof/>
        </w:rPr>
        <w:t>-</w:t>
      </w:r>
      <w:r w:rsidRPr="002F4F3B">
        <w:rPr>
          <w:noProof/>
        </w:rPr>
        <w:tab/>
      </w:r>
      <w:r>
        <w:rPr>
          <w:rFonts w:hint="eastAsia"/>
          <w:noProof/>
          <w:lang w:eastAsia="zh-CN"/>
        </w:rPr>
        <w:t>for</w:t>
      </w:r>
      <w:r w:rsidRPr="00B76122">
        <w:rPr>
          <w:noProof/>
        </w:rPr>
        <w:t xml:space="preserve"> </w:t>
      </w:r>
      <w:r>
        <w:rPr>
          <w:noProof/>
        </w:rPr>
        <w:t>a BL UE or a UE in enhanced coverage</w:t>
      </w:r>
      <w:r>
        <w:rPr>
          <w:rFonts w:hint="eastAsia"/>
          <w:noProof/>
          <w:lang w:eastAsia="zh-CN"/>
        </w:rPr>
        <w:t xml:space="preserve">, </w:t>
      </w:r>
      <w:r>
        <w:rPr>
          <w:noProof/>
          <w:lang w:eastAsia="zh-CN"/>
        </w:rPr>
        <w:t xml:space="preserve">or </w:t>
      </w:r>
      <w:r>
        <w:rPr>
          <w:rFonts w:eastAsia="SimSun" w:hint="eastAsia"/>
          <w:noProof/>
          <w:lang w:eastAsia="zh-CN"/>
        </w:rPr>
        <w:t xml:space="preserve">a </w:t>
      </w:r>
      <w:r>
        <w:rPr>
          <w:noProof/>
          <w:lang w:eastAsia="zh-CN"/>
        </w:rPr>
        <w:t>NB-IoT UE</w:t>
      </w:r>
      <w:r>
        <w:rPr>
          <w:rFonts w:hint="eastAsia"/>
          <w:noProof/>
          <w:lang w:eastAsia="zh-CN"/>
        </w:rPr>
        <w:t xml:space="preserve">, </w:t>
      </w:r>
      <w:r w:rsidRPr="002F4F3B">
        <w:rPr>
          <w:noProof/>
        </w:rPr>
        <w:t xml:space="preserve">start </w:t>
      </w:r>
      <w:r w:rsidRPr="002F4F3B">
        <w:rPr>
          <w:i/>
          <w:noProof/>
        </w:rPr>
        <w:t>mac-ContentionResolutionTimer</w:t>
      </w:r>
      <w:r w:rsidRPr="002F4F3B">
        <w:rPr>
          <w:noProof/>
        </w:rPr>
        <w:t xml:space="preserve"> and restart </w:t>
      </w:r>
      <w:r w:rsidRPr="002F4F3B">
        <w:rPr>
          <w:i/>
          <w:noProof/>
        </w:rPr>
        <w:t>mac-ContentionResolutionTimer</w:t>
      </w:r>
      <w:r w:rsidRPr="002F4F3B">
        <w:rPr>
          <w:noProof/>
        </w:rPr>
        <w:t xml:space="preserve"> at each</w:t>
      </w:r>
      <w:r>
        <w:rPr>
          <w:rFonts w:hint="eastAsia"/>
          <w:noProof/>
          <w:lang w:eastAsia="zh-CN"/>
        </w:rPr>
        <w:t xml:space="preserve"> </w:t>
      </w:r>
      <w:r w:rsidRPr="002F4F3B">
        <w:rPr>
          <w:noProof/>
        </w:rPr>
        <w:t>HARQ retransmission</w:t>
      </w:r>
      <w:r w:rsidRPr="00B76122">
        <w:rPr>
          <w:noProof/>
        </w:rPr>
        <w:t xml:space="preserve"> </w:t>
      </w:r>
      <w:r>
        <w:rPr>
          <w:noProof/>
        </w:rPr>
        <w:t>of the bundle</w:t>
      </w:r>
      <w:r w:rsidRPr="0055468B">
        <w:rPr>
          <w:noProof/>
        </w:rPr>
        <w:t xml:space="preserve"> in the subframe </w:t>
      </w:r>
      <w:r w:rsidRPr="00D90ECB">
        <w:t>containing the last repetition of the corresponding PUSCH transmission</w:t>
      </w:r>
      <w:r w:rsidRPr="002F4F3B">
        <w:rPr>
          <w:noProof/>
        </w:rPr>
        <w:t>;</w:t>
      </w:r>
    </w:p>
    <w:p w:rsidR="00B77B91" w:rsidRPr="002F4F3B" w:rsidRDefault="00B77B91" w:rsidP="00B77B91">
      <w:pPr>
        <w:pStyle w:val="B1"/>
        <w:rPr>
          <w:noProof/>
        </w:rPr>
      </w:pPr>
      <w:r w:rsidRPr="002F4F3B">
        <w:rPr>
          <w:noProof/>
        </w:rPr>
        <w:t>-</w:t>
      </w:r>
      <w:r w:rsidRPr="002F4F3B">
        <w:rPr>
          <w:noProof/>
        </w:rPr>
        <w:tab/>
        <w:t>regardless of the possible occurrence of a measurement gap</w:t>
      </w:r>
      <w:r>
        <w:rPr>
          <w:noProof/>
        </w:rPr>
        <w:t xml:space="preserve"> or Sidelink Discovery Gap for Reception</w:t>
      </w:r>
      <w:r w:rsidRPr="002F4F3B">
        <w:rPr>
          <w:noProof/>
        </w:rPr>
        <w:t xml:space="preserve">, monitor the PDCCH until </w:t>
      </w:r>
      <w:r w:rsidRPr="002F4F3B">
        <w:rPr>
          <w:i/>
          <w:noProof/>
        </w:rPr>
        <w:t>mac-ContentionResolutionTimer</w:t>
      </w:r>
      <w:r w:rsidRPr="002F4F3B">
        <w:rPr>
          <w:noProof/>
        </w:rPr>
        <w:t xml:space="preserve"> expires or is stopped;</w:t>
      </w:r>
    </w:p>
    <w:p w:rsidR="00B77B91" w:rsidRPr="002F4F3B" w:rsidRDefault="00B77B91" w:rsidP="00B77B91">
      <w:pPr>
        <w:pStyle w:val="B1"/>
        <w:rPr>
          <w:noProof/>
        </w:rPr>
      </w:pPr>
      <w:r w:rsidRPr="002F4F3B">
        <w:rPr>
          <w:noProof/>
        </w:rPr>
        <w:t>-</w:t>
      </w:r>
      <w:r w:rsidRPr="002F4F3B">
        <w:rPr>
          <w:noProof/>
        </w:rPr>
        <w:tab/>
        <w:t xml:space="preserve">if notification of a reception of a PDCCH transmission is received from lower layers, the </w:t>
      </w:r>
      <w:r>
        <w:rPr>
          <w:noProof/>
        </w:rPr>
        <w:t>MAC entity</w:t>
      </w:r>
      <w:r w:rsidRPr="002F4F3B">
        <w:rPr>
          <w:noProof/>
        </w:rPr>
        <w:t xml:space="preserve"> shall:</w:t>
      </w:r>
    </w:p>
    <w:p w:rsidR="00B77B91" w:rsidRPr="002F4F3B" w:rsidRDefault="00B77B91" w:rsidP="00B77B91">
      <w:pPr>
        <w:pStyle w:val="B2"/>
        <w:rPr>
          <w:noProof/>
        </w:rPr>
      </w:pPr>
      <w:r w:rsidRPr="002F4F3B">
        <w:rPr>
          <w:noProof/>
        </w:rPr>
        <w:t>-</w:t>
      </w:r>
      <w:r w:rsidRPr="002F4F3B">
        <w:rPr>
          <w:noProof/>
        </w:rPr>
        <w:tab/>
        <w:t>if the C-RNTI MAC control element was included in Msg3:</w:t>
      </w:r>
    </w:p>
    <w:p w:rsidR="00B77B91" w:rsidRPr="002F4F3B" w:rsidRDefault="00B77B91" w:rsidP="00B77B91">
      <w:pPr>
        <w:pStyle w:val="B3"/>
        <w:rPr>
          <w:noProof/>
        </w:rPr>
      </w:pPr>
      <w:r w:rsidRPr="002F4F3B">
        <w:rPr>
          <w:noProof/>
        </w:rPr>
        <w:t>-</w:t>
      </w:r>
      <w:r w:rsidRPr="002F4F3B">
        <w:rPr>
          <w:noProof/>
        </w:rPr>
        <w:tab/>
      </w:r>
      <w:r w:rsidRPr="002F4F3B">
        <w:rPr>
          <w:rFonts w:eastAsia="Malgun Gothic"/>
          <w:noProof/>
        </w:rPr>
        <w:t>if the Random Access procedure was initiated by the MAC sublayer itself</w:t>
      </w:r>
      <w:r w:rsidRPr="001E0F77">
        <w:rPr>
          <w:rFonts w:eastAsia="?? ??"/>
          <w:noProof/>
        </w:rPr>
        <w:t xml:space="preserve"> or by the RRC sublayer</w:t>
      </w:r>
      <w:r w:rsidRPr="002F4F3B">
        <w:rPr>
          <w:rFonts w:eastAsia="Malgun Gothic"/>
          <w:noProof/>
        </w:rPr>
        <w:t xml:space="preserve"> </w:t>
      </w:r>
      <w:r w:rsidRPr="002F4F3B">
        <w:rPr>
          <w:noProof/>
        </w:rPr>
        <w:t xml:space="preserve">and the PDCCH transmission is addressed to the C-RNTI and contains an UL grant </w:t>
      </w:r>
      <w:r w:rsidRPr="002F4F3B">
        <w:t>for a new transmission</w:t>
      </w:r>
      <w:r w:rsidRPr="002F4F3B">
        <w:rPr>
          <w:noProof/>
        </w:rPr>
        <w:t xml:space="preserve">; or </w:t>
      </w:r>
    </w:p>
    <w:p w:rsidR="00B77B91" w:rsidRPr="002F4F3B" w:rsidRDefault="00B77B91" w:rsidP="00B77B91">
      <w:pPr>
        <w:pStyle w:val="B3"/>
        <w:rPr>
          <w:noProof/>
        </w:rPr>
      </w:pPr>
      <w:r w:rsidRPr="002F4F3B">
        <w:rPr>
          <w:noProof/>
        </w:rPr>
        <w:t>-</w:t>
      </w:r>
      <w:r w:rsidRPr="002F4F3B">
        <w:rPr>
          <w:noProof/>
        </w:rPr>
        <w:tab/>
      </w:r>
      <w:r w:rsidRPr="002F4F3B">
        <w:rPr>
          <w:rFonts w:eastAsia="Malgun Gothic"/>
          <w:noProof/>
        </w:rPr>
        <w:t>if the Random Access procedure was initiated by a PDCCH order and the PDCCH transmission is addressed to the C-RNTI:</w:t>
      </w:r>
      <w:r w:rsidRPr="002F4F3B">
        <w:rPr>
          <w:noProof/>
        </w:rPr>
        <w:t xml:space="preserve"> </w:t>
      </w:r>
    </w:p>
    <w:p w:rsidR="00B77B91" w:rsidRPr="002F4F3B" w:rsidRDefault="00B77B91" w:rsidP="00B77B91">
      <w:pPr>
        <w:pStyle w:val="B4"/>
        <w:rPr>
          <w:noProof/>
        </w:rPr>
      </w:pPr>
      <w:r w:rsidRPr="002F4F3B">
        <w:rPr>
          <w:noProof/>
        </w:rPr>
        <w:t>-</w:t>
      </w:r>
      <w:r w:rsidRPr="002F4F3B">
        <w:rPr>
          <w:noProof/>
        </w:rPr>
        <w:tab/>
        <w:t>consider this Contention Resolution successful;</w:t>
      </w:r>
    </w:p>
    <w:p w:rsidR="00B77B91" w:rsidRPr="002F4F3B" w:rsidRDefault="00B77B91" w:rsidP="00B77B91">
      <w:pPr>
        <w:pStyle w:val="B4"/>
        <w:rPr>
          <w:noProof/>
        </w:rPr>
      </w:pPr>
      <w:r w:rsidRPr="002F4F3B">
        <w:rPr>
          <w:noProof/>
        </w:rPr>
        <w:t>-</w:t>
      </w:r>
      <w:r w:rsidRPr="002F4F3B">
        <w:rPr>
          <w:noProof/>
        </w:rPr>
        <w:tab/>
        <w:t xml:space="preserve">stop </w:t>
      </w:r>
      <w:r w:rsidRPr="002F4F3B">
        <w:rPr>
          <w:i/>
          <w:noProof/>
        </w:rPr>
        <w:t>mac-ContentionResolutionTimer</w:t>
      </w:r>
      <w:r w:rsidRPr="002F4F3B">
        <w:rPr>
          <w:noProof/>
        </w:rPr>
        <w:t>;</w:t>
      </w:r>
    </w:p>
    <w:p w:rsidR="00B77B91" w:rsidRDefault="00B77B91" w:rsidP="00B77B91">
      <w:pPr>
        <w:pStyle w:val="B4"/>
        <w:rPr>
          <w:lang w:eastAsia="sv-SE"/>
        </w:rPr>
      </w:pPr>
      <w:r w:rsidRPr="002F4F3B">
        <w:rPr>
          <w:noProof/>
        </w:rPr>
        <w:t>-</w:t>
      </w:r>
      <w:r w:rsidRPr="002F4F3B">
        <w:rPr>
          <w:noProof/>
        </w:rPr>
        <w:tab/>
        <w:t>discard the Temporary C-RNTI;</w:t>
      </w:r>
    </w:p>
    <w:p w:rsidR="00B77B91" w:rsidRPr="00012393" w:rsidRDefault="00B77B91" w:rsidP="00B77B91">
      <w:pPr>
        <w:pStyle w:val="B4"/>
        <w:rPr>
          <w:lang w:eastAsia="sv-SE"/>
        </w:rPr>
      </w:pPr>
      <w:r w:rsidRPr="00012393">
        <w:rPr>
          <w:lang w:eastAsia="sv-SE"/>
        </w:rPr>
        <w:t>-</w:t>
      </w:r>
      <w:r w:rsidRPr="00012393">
        <w:rPr>
          <w:lang w:eastAsia="sv-SE"/>
        </w:rPr>
        <w:tab/>
      </w:r>
      <w:r w:rsidRPr="00621036">
        <w:rPr>
          <w:lang w:eastAsia="sv-SE"/>
        </w:rPr>
        <w:t>if the UE is an NB-IoT UE</w:t>
      </w:r>
      <w:del w:id="21" w:author="ZTE" w:date="2017-05-30T11:26:00Z">
        <w:r w:rsidRPr="00621036" w:rsidDel="00043243">
          <w:rPr>
            <w:lang w:eastAsia="sv-SE"/>
          </w:rPr>
          <w:delText xml:space="preserve"> and is configured with a non-anchor carrier</w:delText>
        </w:r>
      </w:del>
      <w:r w:rsidRPr="00621036">
        <w:rPr>
          <w:lang w:eastAsia="sv-SE"/>
        </w:rPr>
        <w:t>:</w:t>
      </w:r>
    </w:p>
    <w:p w:rsidR="00B77B91" w:rsidRPr="002F4F3B" w:rsidRDefault="00B77B91" w:rsidP="00B77B91">
      <w:pPr>
        <w:pStyle w:val="B5"/>
        <w:rPr>
          <w:noProof/>
        </w:rPr>
      </w:pPr>
      <w:r w:rsidRPr="00012393">
        <w:rPr>
          <w:lang w:eastAsia="sv-SE"/>
        </w:rPr>
        <w:t>-</w:t>
      </w:r>
      <w:r w:rsidRPr="00012393">
        <w:rPr>
          <w:lang w:eastAsia="sv-SE"/>
        </w:rPr>
        <w:tab/>
      </w:r>
      <w:r w:rsidRPr="00621036">
        <w:rPr>
          <w:lang w:eastAsia="sv-SE"/>
        </w:rPr>
        <w:t>the UL grant or DL assignment contained in the PDCCH transmission is valid</w:t>
      </w:r>
      <w:r>
        <w:rPr>
          <w:lang w:eastAsia="sv-SE"/>
        </w:rPr>
        <w:t xml:space="preserve"> only</w:t>
      </w:r>
      <w:r w:rsidRPr="00621036">
        <w:rPr>
          <w:lang w:eastAsia="sv-SE"/>
        </w:rPr>
        <w:t xml:space="preserve"> for the </w:t>
      </w:r>
      <w:r>
        <w:rPr>
          <w:lang w:eastAsia="sv-SE"/>
        </w:rPr>
        <w:t xml:space="preserve">configured </w:t>
      </w:r>
      <w:del w:id="22" w:author="ZTE" w:date="2017-05-30T11:27:00Z">
        <w:r w:rsidRPr="00621036" w:rsidDel="00043243">
          <w:rPr>
            <w:lang w:eastAsia="sv-SE"/>
          </w:rPr>
          <w:delText xml:space="preserve">non-anchor </w:delText>
        </w:r>
      </w:del>
      <w:r w:rsidRPr="00621036">
        <w:rPr>
          <w:lang w:eastAsia="sv-SE"/>
        </w:rPr>
        <w:t>carrier.</w:t>
      </w:r>
    </w:p>
    <w:p w:rsidR="00B77B91" w:rsidRPr="002F4F3B" w:rsidRDefault="00B77B91" w:rsidP="00B77B91">
      <w:pPr>
        <w:pStyle w:val="B4"/>
        <w:rPr>
          <w:noProof/>
        </w:rPr>
      </w:pPr>
      <w:r w:rsidRPr="002F4F3B">
        <w:rPr>
          <w:noProof/>
        </w:rPr>
        <w:lastRenderedPageBreak/>
        <w:t>-</w:t>
      </w:r>
      <w:r w:rsidRPr="002F4F3B">
        <w:rPr>
          <w:noProof/>
        </w:rPr>
        <w:tab/>
        <w:t>consider this Random Access procedure successfully completed.</w:t>
      </w:r>
    </w:p>
    <w:p w:rsidR="00B77B91" w:rsidRPr="002F4F3B" w:rsidRDefault="00B77B91" w:rsidP="00B77B91">
      <w:pPr>
        <w:pStyle w:val="B2"/>
        <w:rPr>
          <w:noProof/>
        </w:rPr>
      </w:pPr>
      <w:r w:rsidRPr="002F4F3B">
        <w:rPr>
          <w:noProof/>
        </w:rPr>
        <w:t>-</w:t>
      </w:r>
      <w:r w:rsidRPr="002F4F3B">
        <w:rPr>
          <w:noProof/>
        </w:rPr>
        <w:tab/>
        <w:t>else if the CCCH SDU was included in Msg3 and the PDCCH transmission is addressed to its Temporary C-RNTI:</w:t>
      </w:r>
    </w:p>
    <w:p w:rsidR="00B77B91" w:rsidRPr="002F4F3B" w:rsidRDefault="00B77B91" w:rsidP="00B77B91">
      <w:pPr>
        <w:pStyle w:val="B3"/>
        <w:rPr>
          <w:noProof/>
        </w:rPr>
      </w:pPr>
      <w:r w:rsidRPr="002F4F3B">
        <w:rPr>
          <w:noProof/>
        </w:rPr>
        <w:t>-</w:t>
      </w:r>
      <w:r w:rsidRPr="002F4F3B">
        <w:rPr>
          <w:noProof/>
        </w:rPr>
        <w:tab/>
        <w:t>if the MAC PDU is successfully decoded:</w:t>
      </w:r>
    </w:p>
    <w:p w:rsidR="00B77B91" w:rsidRPr="002F4F3B" w:rsidRDefault="00B77B91" w:rsidP="00B77B91">
      <w:pPr>
        <w:pStyle w:val="B4"/>
        <w:rPr>
          <w:noProof/>
        </w:rPr>
      </w:pPr>
      <w:r w:rsidRPr="002F4F3B">
        <w:rPr>
          <w:noProof/>
        </w:rPr>
        <w:t>-</w:t>
      </w:r>
      <w:r w:rsidRPr="002F4F3B">
        <w:rPr>
          <w:noProof/>
        </w:rPr>
        <w:tab/>
        <w:t xml:space="preserve">stop </w:t>
      </w:r>
      <w:r w:rsidRPr="002F4F3B">
        <w:rPr>
          <w:i/>
          <w:noProof/>
        </w:rPr>
        <w:t>mac-ContentionResolutionTimer</w:t>
      </w:r>
      <w:r w:rsidRPr="002F4F3B">
        <w:rPr>
          <w:noProof/>
        </w:rPr>
        <w:t>;</w:t>
      </w:r>
    </w:p>
    <w:p w:rsidR="00B77B91" w:rsidRPr="002F4F3B" w:rsidRDefault="00B77B91" w:rsidP="00B77B91">
      <w:pPr>
        <w:pStyle w:val="B4"/>
        <w:rPr>
          <w:noProof/>
        </w:rPr>
      </w:pPr>
      <w:r w:rsidRPr="002F4F3B">
        <w:rPr>
          <w:noProof/>
        </w:rPr>
        <w:t>-</w:t>
      </w:r>
      <w:r w:rsidRPr="002F4F3B">
        <w:rPr>
          <w:noProof/>
        </w:rPr>
        <w:tab/>
        <w:t>if the MAC PDU contains a UE Contention Resolution Identity MAC control element; and</w:t>
      </w:r>
    </w:p>
    <w:p w:rsidR="00B77B91" w:rsidRPr="002F4F3B" w:rsidRDefault="00B77B91" w:rsidP="00B77B91">
      <w:pPr>
        <w:pStyle w:val="B4"/>
        <w:rPr>
          <w:noProof/>
        </w:rPr>
      </w:pPr>
      <w:r w:rsidRPr="002F4F3B">
        <w:rPr>
          <w:noProof/>
        </w:rPr>
        <w:t>-</w:t>
      </w:r>
      <w:r w:rsidRPr="002F4F3B">
        <w:rPr>
          <w:noProof/>
        </w:rPr>
        <w:tab/>
        <w:t xml:space="preserve">if the UE Contention Resolution Identity included in the MAC control element matches the </w:t>
      </w:r>
      <w:r w:rsidRPr="009B0869">
        <w:rPr>
          <w:noProof/>
        </w:rPr>
        <w:t>48 first bits of the</w:t>
      </w:r>
      <w:r>
        <w:rPr>
          <w:noProof/>
        </w:rPr>
        <w:t xml:space="preserve"> </w:t>
      </w:r>
      <w:r w:rsidRPr="002F4F3B">
        <w:rPr>
          <w:noProof/>
        </w:rPr>
        <w:t>CCCH SDU transmitted in Msg3:</w:t>
      </w:r>
    </w:p>
    <w:p w:rsidR="00B77B91" w:rsidRPr="002F4F3B" w:rsidRDefault="00B77B91" w:rsidP="00B77B91">
      <w:pPr>
        <w:pStyle w:val="B5"/>
        <w:rPr>
          <w:noProof/>
        </w:rPr>
      </w:pPr>
      <w:r w:rsidRPr="002F4F3B">
        <w:rPr>
          <w:noProof/>
        </w:rPr>
        <w:t>-</w:t>
      </w:r>
      <w:r w:rsidRPr="002F4F3B">
        <w:rPr>
          <w:noProof/>
        </w:rPr>
        <w:tab/>
        <w:t>consider this Contention Resolution successful and finish the disassembly and demultiplexing of the MAC PDU;</w:t>
      </w:r>
    </w:p>
    <w:p w:rsidR="00B77B91" w:rsidRPr="002F4F3B" w:rsidRDefault="00B77B91" w:rsidP="00B77B91">
      <w:pPr>
        <w:pStyle w:val="B5"/>
        <w:rPr>
          <w:noProof/>
        </w:rPr>
      </w:pPr>
      <w:r w:rsidRPr="002F4F3B">
        <w:rPr>
          <w:noProof/>
        </w:rPr>
        <w:t>-</w:t>
      </w:r>
      <w:r w:rsidRPr="002F4F3B">
        <w:rPr>
          <w:noProof/>
        </w:rPr>
        <w:tab/>
        <w:t>set the C-RNTI to the value of the Temporary C-RNTI;</w:t>
      </w:r>
    </w:p>
    <w:p w:rsidR="00B77B91" w:rsidRPr="002F4F3B" w:rsidRDefault="00B77B91" w:rsidP="00B77B91">
      <w:pPr>
        <w:pStyle w:val="B5"/>
        <w:rPr>
          <w:noProof/>
        </w:rPr>
      </w:pPr>
      <w:r w:rsidRPr="002F4F3B">
        <w:rPr>
          <w:noProof/>
        </w:rPr>
        <w:t>-</w:t>
      </w:r>
      <w:r w:rsidRPr="002F4F3B">
        <w:rPr>
          <w:noProof/>
        </w:rPr>
        <w:tab/>
        <w:t>discard the Temporary C-RNTI;</w:t>
      </w:r>
    </w:p>
    <w:p w:rsidR="00B77B91" w:rsidRPr="002F4F3B" w:rsidRDefault="00B77B91" w:rsidP="00B77B91">
      <w:pPr>
        <w:pStyle w:val="B5"/>
        <w:rPr>
          <w:noProof/>
        </w:rPr>
      </w:pPr>
      <w:r w:rsidRPr="002F4F3B">
        <w:rPr>
          <w:noProof/>
        </w:rPr>
        <w:t>-</w:t>
      </w:r>
      <w:r w:rsidRPr="002F4F3B">
        <w:rPr>
          <w:noProof/>
        </w:rPr>
        <w:tab/>
        <w:t>consider this Random Access procedure successfully completed.</w:t>
      </w:r>
    </w:p>
    <w:p w:rsidR="00B77B91" w:rsidRPr="002F4F3B" w:rsidRDefault="00B77B91" w:rsidP="00B77B91">
      <w:pPr>
        <w:pStyle w:val="B4"/>
        <w:rPr>
          <w:noProof/>
        </w:rPr>
      </w:pPr>
      <w:r w:rsidRPr="002F4F3B">
        <w:rPr>
          <w:noProof/>
        </w:rPr>
        <w:t>-</w:t>
      </w:r>
      <w:r w:rsidRPr="002F4F3B">
        <w:rPr>
          <w:noProof/>
        </w:rPr>
        <w:tab/>
        <w:t>else</w:t>
      </w:r>
    </w:p>
    <w:p w:rsidR="00B77B91" w:rsidRPr="002F4F3B" w:rsidRDefault="00B77B91" w:rsidP="00B77B91">
      <w:pPr>
        <w:pStyle w:val="B5"/>
        <w:rPr>
          <w:noProof/>
        </w:rPr>
      </w:pPr>
      <w:r w:rsidRPr="002F4F3B">
        <w:rPr>
          <w:noProof/>
        </w:rPr>
        <w:t>-</w:t>
      </w:r>
      <w:r w:rsidRPr="002F4F3B">
        <w:rPr>
          <w:noProof/>
        </w:rPr>
        <w:tab/>
        <w:t>discard the Temporary C-RNTI;</w:t>
      </w:r>
    </w:p>
    <w:p w:rsidR="00B77B91" w:rsidRPr="002F4F3B" w:rsidRDefault="00B77B91" w:rsidP="00B77B91">
      <w:pPr>
        <w:pStyle w:val="B5"/>
        <w:rPr>
          <w:noProof/>
        </w:rPr>
      </w:pPr>
      <w:r w:rsidRPr="002F4F3B">
        <w:rPr>
          <w:noProof/>
        </w:rPr>
        <w:t>-</w:t>
      </w:r>
      <w:r w:rsidRPr="002F4F3B">
        <w:rPr>
          <w:noProof/>
        </w:rPr>
        <w:tab/>
        <w:t>consider this Contention Resolution not successful and discard the successfully decoded MAC PDU.</w:t>
      </w:r>
    </w:p>
    <w:p w:rsidR="00B77B91" w:rsidRPr="002F4F3B" w:rsidRDefault="00B77B91" w:rsidP="00B77B91">
      <w:pPr>
        <w:pStyle w:val="B1"/>
        <w:rPr>
          <w:noProof/>
        </w:rPr>
      </w:pPr>
      <w:r w:rsidRPr="002F4F3B">
        <w:rPr>
          <w:noProof/>
        </w:rPr>
        <w:t>-</w:t>
      </w:r>
      <w:r w:rsidRPr="002F4F3B">
        <w:rPr>
          <w:noProof/>
        </w:rPr>
        <w:tab/>
        <w:t xml:space="preserve">if </w:t>
      </w:r>
      <w:r w:rsidRPr="002F4F3B">
        <w:rPr>
          <w:i/>
          <w:noProof/>
        </w:rPr>
        <w:t>mac-ContentionResolutionTimer</w:t>
      </w:r>
      <w:r w:rsidRPr="002F4F3B">
        <w:rPr>
          <w:noProof/>
        </w:rPr>
        <w:t xml:space="preserve"> expires:</w:t>
      </w:r>
    </w:p>
    <w:p w:rsidR="00B77B91" w:rsidRPr="002F4F3B" w:rsidRDefault="00B77B91" w:rsidP="00B77B91">
      <w:pPr>
        <w:pStyle w:val="B2"/>
        <w:rPr>
          <w:noProof/>
        </w:rPr>
      </w:pPr>
      <w:r w:rsidRPr="002F4F3B">
        <w:rPr>
          <w:noProof/>
        </w:rPr>
        <w:t>-</w:t>
      </w:r>
      <w:r w:rsidRPr="002F4F3B">
        <w:rPr>
          <w:noProof/>
        </w:rPr>
        <w:tab/>
        <w:t>discard the Temporary C-RNTI;</w:t>
      </w:r>
    </w:p>
    <w:p w:rsidR="00B77B91" w:rsidRPr="002F4F3B" w:rsidRDefault="00B77B91" w:rsidP="00B77B91">
      <w:pPr>
        <w:pStyle w:val="B2"/>
        <w:rPr>
          <w:noProof/>
        </w:rPr>
      </w:pPr>
      <w:r w:rsidRPr="002F4F3B">
        <w:rPr>
          <w:noProof/>
        </w:rPr>
        <w:t>-</w:t>
      </w:r>
      <w:r w:rsidRPr="002F4F3B">
        <w:rPr>
          <w:noProof/>
        </w:rPr>
        <w:tab/>
        <w:t>consider the Contention Resolution not successful.</w:t>
      </w:r>
    </w:p>
    <w:p w:rsidR="00B77B91" w:rsidRPr="002F4F3B" w:rsidRDefault="00B77B91" w:rsidP="00B77B91">
      <w:pPr>
        <w:pStyle w:val="B1"/>
        <w:rPr>
          <w:noProof/>
        </w:rPr>
      </w:pPr>
      <w:r w:rsidRPr="002F4F3B" w:rsidDel="00AC4F87">
        <w:rPr>
          <w:noProof/>
        </w:rPr>
        <w:t>-</w:t>
      </w:r>
      <w:r w:rsidRPr="002F4F3B" w:rsidDel="00AC4F87">
        <w:rPr>
          <w:noProof/>
        </w:rPr>
        <w:tab/>
      </w:r>
      <w:r w:rsidRPr="002F4F3B">
        <w:rPr>
          <w:noProof/>
        </w:rPr>
        <w:t xml:space="preserve">if the Contention Resolution is considered not successful the </w:t>
      </w:r>
      <w:r>
        <w:rPr>
          <w:noProof/>
        </w:rPr>
        <w:t>MAC entity</w:t>
      </w:r>
      <w:r w:rsidRPr="002F4F3B">
        <w:rPr>
          <w:noProof/>
        </w:rPr>
        <w:t xml:space="preserve"> shall:</w:t>
      </w:r>
    </w:p>
    <w:p w:rsidR="00B77B91" w:rsidRPr="002F4F3B" w:rsidRDefault="00B77B91" w:rsidP="00B77B91">
      <w:pPr>
        <w:pStyle w:val="B2"/>
        <w:rPr>
          <w:noProof/>
        </w:rPr>
      </w:pPr>
      <w:r w:rsidRPr="002F4F3B">
        <w:rPr>
          <w:noProof/>
        </w:rPr>
        <w:t>-</w:t>
      </w:r>
      <w:r w:rsidRPr="002F4F3B">
        <w:rPr>
          <w:noProof/>
        </w:rPr>
        <w:tab/>
        <w:t>flush the HARQ buffer used for transmission of the MAC PDU in the Msg3 buffer;</w:t>
      </w:r>
    </w:p>
    <w:p w:rsidR="00B77B91" w:rsidRPr="00811129" w:rsidRDefault="00B77B91" w:rsidP="00B77B91">
      <w:pPr>
        <w:pStyle w:val="B2"/>
        <w:rPr>
          <w:noProof/>
        </w:rPr>
      </w:pPr>
      <w:r w:rsidRPr="00345E0D">
        <w:rPr>
          <w:noProof/>
        </w:rPr>
        <w:t>-</w:t>
      </w:r>
      <w:r w:rsidRPr="00345E0D">
        <w:rPr>
          <w:noProof/>
        </w:rPr>
        <w:tab/>
        <w:t>if the notification of power ramping suspension has not been received from lower layers:</w:t>
      </w:r>
    </w:p>
    <w:p w:rsidR="00B77B91" w:rsidRDefault="00B77B91" w:rsidP="00B77B91">
      <w:pPr>
        <w:pStyle w:val="B3"/>
        <w:rPr>
          <w:noProof/>
        </w:rPr>
      </w:pPr>
      <w:r w:rsidRPr="002F4F3B">
        <w:rPr>
          <w:noProof/>
        </w:rPr>
        <w:t>-</w:t>
      </w:r>
      <w:r w:rsidRPr="002F4F3B">
        <w:rPr>
          <w:noProof/>
        </w:rPr>
        <w:tab/>
        <w:t>increment PREAMBLE_TRANSMISSION_COUNTER by 1;</w:t>
      </w:r>
      <w:r w:rsidRPr="008C4133">
        <w:rPr>
          <w:noProof/>
        </w:rPr>
        <w:t xml:space="preserve"> </w:t>
      </w:r>
    </w:p>
    <w:p w:rsidR="00B77B91" w:rsidRPr="009C0218" w:rsidRDefault="00B77B91" w:rsidP="00B77B91">
      <w:pPr>
        <w:pStyle w:val="B2"/>
      </w:pPr>
      <w:r>
        <w:rPr>
          <w:noProof/>
        </w:rPr>
        <w:t>-</w:t>
      </w:r>
      <w:r w:rsidRPr="009C0218">
        <w:tab/>
        <w:t xml:space="preserve">if the UE is </w:t>
      </w:r>
      <w:r>
        <w:rPr>
          <w:lang w:eastAsia="sv-SE"/>
        </w:rPr>
        <w:t xml:space="preserve">an NB-IoT UE, </w:t>
      </w:r>
      <w:r w:rsidRPr="009C0218">
        <w:t>a BL UE or a UE in enhanced coverage:</w:t>
      </w:r>
    </w:p>
    <w:p w:rsidR="00B77B91" w:rsidRPr="009C0218" w:rsidRDefault="00B77B91" w:rsidP="00B77B91">
      <w:pPr>
        <w:pStyle w:val="B3"/>
      </w:pPr>
      <w:r w:rsidRPr="002F4F3B">
        <w:rPr>
          <w:noProof/>
        </w:rPr>
        <w:t>-</w:t>
      </w:r>
      <w:r w:rsidRPr="009C0218">
        <w:tab/>
        <w:t xml:space="preserve">if PREAMBLE_TRANSMISSION_COUNTER = </w:t>
      </w:r>
      <w:r w:rsidRPr="009C0218">
        <w:rPr>
          <w:i/>
        </w:rPr>
        <w:t>preambleTransMax-CE</w:t>
      </w:r>
      <w:r w:rsidRPr="009C0218">
        <w:t xml:space="preserve"> + 1:</w:t>
      </w:r>
    </w:p>
    <w:p w:rsidR="00B77B91" w:rsidRDefault="00B77B91" w:rsidP="00B77B91">
      <w:pPr>
        <w:pStyle w:val="B4"/>
        <w:rPr>
          <w:lang w:eastAsia="sv-SE"/>
        </w:rPr>
      </w:pPr>
      <w:r w:rsidRPr="002F4F3B">
        <w:rPr>
          <w:noProof/>
        </w:rPr>
        <w:t>-</w:t>
      </w:r>
      <w:r w:rsidRPr="002F4F3B">
        <w:rPr>
          <w:noProof/>
        </w:rPr>
        <w:tab/>
        <w:t>indicate a Random Access problem to upper layers.</w:t>
      </w:r>
    </w:p>
    <w:p w:rsidR="00B77B91" w:rsidRPr="00012393" w:rsidRDefault="00B77B91" w:rsidP="00B77B91">
      <w:pPr>
        <w:pStyle w:val="B4"/>
        <w:rPr>
          <w:lang w:eastAsia="sv-SE"/>
        </w:rPr>
      </w:pPr>
      <w:r w:rsidRPr="00012393">
        <w:rPr>
          <w:lang w:eastAsia="sv-SE"/>
        </w:rPr>
        <w:t>-</w:t>
      </w:r>
      <w:r w:rsidRPr="00012393">
        <w:rPr>
          <w:lang w:eastAsia="sv-SE"/>
        </w:rPr>
        <w:tab/>
        <w:t>if NB-IoT</w:t>
      </w:r>
      <w:r w:rsidRPr="00F70A2D">
        <w:rPr>
          <w:lang w:eastAsia="sv-SE"/>
        </w:rPr>
        <w:t>:</w:t>
      </w:r>
    </w:p>
    <w:p w:rsidR="00B77B91" w:rsidRDefault="00B77B91" w:rsidP="00B77B91">
      <w:pPr>
        <w:pStyle w:val="B5"/>
        <w:rPr>
          <w:noProof/>
        </w:rPr>
      </w:pPr>
      <w:r w:rsidRPr="00F70A2D">
        <w:rPr>
          <w:lang w:eastAsia="sv-SE"/>
        </w:rPr>
        <w:t>-</w:t>
      </w:r>
      <w:r w:rsidRPr="00F70A2D">
        <w:rPr>
          <w:lang w:eastAsia="sv-SE"/>
        </w:rPr>
        <w:tab/>
        <w:t>consider</w:t>
      </w:r>
      <w:r w:rsidRPr="00012393">
        <w:rPr>
          <w:lang w:eastAsia="sv-SE"/>
        </w:rPr>
        <w:t xml:space="preserve"> the Random Access procedure</w:t>
      </w:r>
      <w:r w:rsidRPr="00F70A2D">
        <w:rPr>
          <w:lang w:eastAsia="sv-SE"/>
        </w:rPr>
        <w:t xml:space="preserve"> </w:t>
      </w:r>
      <w:r w:rsidRPr="00012393">
        <w:rPr>
          <w:lang w:eastAsia="sv-SE"/>
        </w:rPr>
        <w:t>unsuccessfully completed;</w:t>
      </w:r>
    </w:p>
    <w:p w:rsidR="00B77B91" w:rsidRPr="002F4F3B" w:rsidRDefault="00B77B91" w:rsidP="00B77B91">
      <w:pPr>
        <w:pStyle w:val="B2"/>
        <w:rPr>
          <w:noProof/>
        </w:rPr>
      </w:pPr>
      <w:r>
        <w:rPr>
          <w:noProof/>
        </w:rPr>
        <w:t>-</w:t>
      </w:r>
      <w:r>
        <w:rPr>
          <w:noProof/>
        </w:rPr>
        <w:tab/>
        <w:t>else:</w:t>
      </w:r>
    </w:p>
    <w:p w:rsidR="00B77B91" w:rsidRPr="002F4F3B" w:rsidRDefault="00B77B91" w:rsidP="00B77B91">
      <w:pPr>
        <w:pStyle w:val="B3"/>
        <w:rPr>
          <w:noProof/>
        </w:rPr>
      </w:pPr>
      <w:r w:rsidRPr="002F4F3B">
        <w:rPr>
          <w:noProof/>
        </w:rPr>
        <w:t>-</w:t>
      </w:r>
      <w:r w:rsidRPr="002F4F3B">
        <w:rPr>
          <w:noProof/>
        </w:rPr>
        <w:tab/>
      </w:r>
      <w:r>
        <w:rPr>
          <w:noProof/>
        </w:rPr>
        <w:t>i</w:t>
      </w:r>
      <w:r w:rsidRPr="002F4F3B">
        <w:rPr>
          <w:noProof/>
        </w:rPr>
        <w:t xml:space="preserve">f PREAMBLE_TRANSMISSION_COUNTER = </w:t>
      </w:r>
      <w:r w:rsidRPr="002F4F3B">
        <w:rPr>
          <w:i/>
        </w:rPr>
        <w:t>preambleTransMax</w:t>
      </w:r>
      <w:r w:rsidRPr="002F4F3B">
        <w:rPr>
          <w:noProof/>
        </w:rPr>
        <w:t xml:space="preserve"> + 1:</w:t>
      </w:r>
    </w:p>
    <w:p w:rsidR="00B77B91" w:rsidRPr="002F4F3B" w:rsidRDefault="00B77B91" w:rsidP="00B77B91">
      <w:pPr>
        <w:pStyle w:val="B4"/>
        <w:rPr>
          <w:noProof/>
        </w:rPr>
      </w:pPr>
      <w:r w:rsidRPr="002F4F3B">
        <w:rPr>
          <w:noProof/>
        </w:rPr>
        <w:t>-</w:t>
      </w:r>
      <w:r w:rsidRPr="002F4F3B">
        <w:rPr>
          <w:noProof/>
        </w:rPr>
        <w:tab/>
        <w:t>indicate a Random Access problem to upper layers.</w:t>
      </w:r>
    </w:p>
    <w:p w:rsidR="00B77B91" w:rsidRPr="002F4F3B" w:rsidRDefault="00B77B91" w:rsidP="00B77B91">
      <w:pPr>
        <w:pStyle w:val="B2"/>
        <w:rPr>
          <w:noProof/>
        </w:rPr>
      </w:pPr>
      <w:r w:rsidRPr="002F4F3B">
        <w:rPr>
          <w:noProof/>
        </w:rPr>
        <w:t>-</w:t>
      </w:r>
      <w:r w:rsidRPr="002F4F3B">
        <w:rPr>
          <w:noProof/>
        </w:rPr>
        <w:tab/>
        <w:t>based on the backoff parameter, select a random backoff time according to a uniform distribution between 0 and the Backoff Parameter Value;</w:t>
      </w:r>
    </w:p>
    <w:p w:rsidR="00B77B91" w:rsidRPr="002F4F3B" w:rsidRDefault="00B77B91" w:rsidP="00B77B91">
      <w:pPr>
        <w:pStyle w:val="B2"/>
        <w:rPr>
          <w:noProof/>
        </w:rPr>
      </w:pPr>
      <w:r w:rsidRPr="002F4F3B">
        <w:rPr>
          <w:noProof/>
        </w:rPr>
        <w:t>-</w:t>
      </w:r>
      <w:r w:rsidRPr="002F4F3B">
        <w:rPr>
          <w:noProof/>
        </w:rPr>
        <w:tab/>
        <w:t>delay the subsequent Random Access transmission by the backoff time;</w:t>
      </w:r>
    </w:p>
    <w:p w:rsidR="00AC599B" w:rsidRPr="00FD6A2B" w:rsidRDefault="00B77B91" w:rsidP="00B77B91">
      <w:pPr>
        <w:pStyle w:val="B2"/>
        <w:rPr>
          <w:noProof/>
        </w:rPr>
      </w:pPr>
      <w:r w:rsidRPr="002F4F3B">
        <w:rPr>
          <w:noProof/>
        </w:rPr>
        <w:t>-</w:t>
      </w:r>
      <w:r w:rsidRPr="002F4F3B">
        <w:rPr>
          <w:noProof/>
        </w:rPr>
        <w:tab/>
        <w:t>proceed to the selection of a Random Access Resource (see subclause 5.1.2).</w:t>
      </w:r>
    </w:p>
    <w:p w:rsidR="00BA4987" w:rsidRPr="00323551" w:rsidRDefault="00BA4987" w:rsidP="00BA4987">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BA4987" w:rsidRPr="00AB76A9" w:rsidRDefault="00BA4987" w:rsidP="00BA4987">
      <w:pPr>
        <w:rPr>
          <w:b/>
          <w:color w:val="FF0000"/>
          <w:sz w:val="24"/>
          <w:szCs w:val="24"/>
          <w:u w:val="single"/>
          <w:lang w:eastAsia="zh-CN"/>
        </w:rPr>
      </w:pPr>
    </w:p>
    <w:sectPr w:rsidR="00BA4987" w:rsidRPr="00AB76A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828" w:rsidRDefault="00472828">
      <w:r>
        <w:separator/>
      </w:r>
    </w:p>
  </w:endnote>
  <w:endnote w:type="continuationSeparator" w:id="0">
    <w:p w:rsidR="00472828" w:rsidRDefault="004728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828" w:rsidRDefault="00472828">
      <w:r>
        <w:separator/>
      </w:r>
    </w:p>
  </w:footnote>
  <w:footnote w:type="continuationSeparator" w:id="0">
    <w:p w:rsidR="00472828" w:rsidRDefault="004728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95C44"/>
    <w:multiLevelType w:val="hybridMultilevel"/>
    <w:tmpl w:val="204206E6"/>
    <w:lvl w:ilvl="0" w:tplc="425071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22E4A"/>
    <w:rsid w:val="00043243"/>
    <w:rsid w:val="00047008"/>
    <w:rsid w:val="000A6394"/>
    <w:rsid w:val="000A7DF9"/>
    <w:rsid w:val="000B7FED"/>
    <w:rsid w:val="000C038A"/>
    <w:rsid w:val="000C1E2A"/>
    <w:rsid w:val="000C6598"/>
    <w:rsid w:val="000E2171"/>
    <w:rsid w:val="00106964"/>
    <w:rsid w:val="001141D5"/>
    <w:rsid w:val="00126961"/>
    <w:rsid w:val="00130A15"/>
    <w:rsid w:val="00131510"/>
    <w:rsid w:val="00132C10"/>
    <w:rsid w:val="00145D43"/>
    <w:rsid w:val="00151973"/>
    <w:rsid w:val="001832DA"/>
    <w:rsid w:val="0018622E"/>
    <w:rsid w:val="00192C46"/>
    <w:rsid w:val="00193800"/>
    <w:rsid w:val="00197EF2"/>
    <w:rsid w:val="001A08B3"/>
    <w:rsid w:val="001A7B60"/>
    <w:rsid w:val="001B52F0"/>
    <w:rsid w:val="001B7A65"/>
    <w:rsid w:val="001E41F3"/>
    <w:rsid w:val="002126E4"/>
    <w:rsid w:val="002375B1"/>
    <w:rsid w:val="0026004D"/>
    <w:rsid w:val="002640DD"/>
    <w:rsid w:val="00275D12"/>
    <w:rsid w:val="00284FEB"/>
    <w:rsid w:val="002860C4"/>
    <w:rsid w:val="00293B6F"/>
    <w:rsid w:val="002B5741"/>
    <w:rsid w:val="00305409"/>
    <w:rsid w:val="0035135A"/>
    <w:rsid w:val="003609EF"/>
    <w:rsid w:val="0036231A"/>
    <w:rsid w:val="00371ECB"/>
    <w:rsid w:val="003A4C78"/>
    <w:rsid w:val="003A7FEB"/>
    <w:rsid w:val="003E1690"/>
    <w:rsid w:val="003E1A36"/>
    <w:rsid w:val="003E37F1"/>
    <w:rsid w:val="00410371"/>
    <w:rsid w:val="004242F1"/>
    <w:rsid w:val="00426BEC"/>
    <w:rsid w:val="00446324"/>
    <w:rsid w:val="00472828"/>
    <w:rsid w:val="0047413D"/>
    <w:rsid w:val="004B75B7"/>
    <w:rsid w:val="004F2E3F"/>
    <w:rsid w:val="0051580D"/>
    <w:rsid w:val="00536B8B"/>
    <w:rsid w:val="00547111"/>
    <w:rsid w:val="0057745F"/>
    <w:rsid w:val="00581A03"/>
    <w:rsid w:val="00592D74"/>
    <w:rsid w:val="005C125E"/>
    <w:rsid w:val="005E0C14"/>
    <w:rsid w:val="005E2C44"/>
    <w:rsid w:val="005E615E"/>
    <w:rsid w:val="005F3695"/>
    <w:rsid w:val="00610169"/>
    <w:rsid w:val="00610994"/>
    <w:rsid w:val="00621188"/>
    <w:rsid w:val="006257ED"/>
    <w:rsid w:val="0064366C"/>
    <w:rsid w:val="006501D2"/>
    <w:rsid w:val="00683768"/>
    <w:rsid w:val="00695808"/>
    <w:rsid w:val="006B46FB"/>
    <w:rsid w:val="006D2F63"/>
    <w:rsid w:val="006E21FB"/>
    <w:rsid w:val="006E73EA"/>
    <w:rsid w:val="007907EB"/>
    <w:rsid w:val="00792342"/>
    <w:rsid w:val="0079510E"/>
    <w:rsid w:val="007977A8"/>
    <w:rsid w:val="007A6CA2"/>
    <w:rsid w:val="007B512A"/>
    <w:rsid w:val="007C2097"/>
    <w:rsid w:val="007C7DAE"/>
    <w:rsid w:val="007D6A07"/>
    <w:rsid w:val="007E053D"/>
    <w:rsid w:val="007F7259"/>
    <w:rsid w:val="00820D7B"/>
    <w:rsid w:val="008279FA"/>
    <w:rsid w:val="00846050"/>
    <w:rsid w:val="00852326"/>
    <w:rsid w:val="008626E7"/>
    <w:rsid w:val="00865806"/>
    <w:rsid w:val="00870EE7"/>
    <w:rsid w:val="008767E0"/>
    <w:rsid w:val="008967E7"/>
    <w:rsid w:val="008A45A6"/>
    <w:rsid w:val="008A790C"/>
    <w:rsid w:val="008E7F1A"/>
    <w:rsid w:val="008F686C"/>
    <w:rsid w:val="009148DE"/>
    <w:rsid w:val="00927318"/>
    <w:rsid w:val="0093677C"/>
    <w:rsid w:val="00952704"/>
    <w:rsid w:val="00960CC9"/>
    <w:rsid w:val="009777D9"/>
    <w:rsid w:val="00991B88"/>
    <w:rsid w:val="009A5753"/>
    <w:rsid w:val="009A579D"/>
    <w:rsid w:val="009E3297"/>
    <w:rsid w:val="009F20B1"/>
    <w:rsid w:val="009F734F"/>
    <w:rsid w:val="00A246B6"/>
    <w:rsid w:val="00A455AE"/>
    <w:rsid w:val="00A47E70"/>
    <w:rsid w:val="00A50CF0"/>
    <w:rsid w:val="00A641BC"/>
    <w:rsid w:val="00A7671C"/>
    <w:rsid w:val="00A805BF"/>
    <w:rsid w:val="00A81A88"/>
    <w:rsid w:val="00AA2CBC"/>
    <w:rsid w:val="00AB76A9"/>
    <w:rsid w:val="00AC5820"/>
    <w:rsid w:val="00AC599B"/>
    <w:rsid w:val="00AD1CD8"/>
    <w:rsid w:val="00AD311E"/>
    <w:rsid w:val="00B16500"/>
    <w:rsid w:val="00B17487"/>
    <w:rsid w:val="00B258BB"/>
    <w:rsid w:val="00B445F6"/>
    <w:rsid w:val="00B60100"/>
    <w:rsid w:val="00B62E9B"/>
    <w:rsid w:val="00B67B97"/>
    <w:rsid w:val="00B77B91"/>
    <w:rsid w:val="00B968C8"/>
    <w:rsid w:val="00BA3EC5"/>
    <w:rsid w:val="00BA4987"/>
    <w:rsid w:val="00BA51D9"/>
    <w:rsid w:val="00BB5DFC"/>
    <w:rsid w:val="00BD279D"/>
    <w:rsid w:val="00BD2B70"/>
    <w:rsid w:val="00BD6BB8"/>
    <w:rsid w:val="00BE249E"/>
    <w:rsid w:val="00C2342D"/>
    <w:rsid w:val="00C425DA"/>
    <w:rsid w:val="00C66BA2"/>
    <w:rsid w:val="00C7372B"/>
    <w:rsid w:val="00C75BE0"/>
    <w:rsid w:val="00C95985"/>
    <w:rsid w:val="00CC5026"/>
    <w:rsid w:val="00D03F9A"/>
    <w:rsid w:val="00D06D51"/>
    <w:rsid w:val="00D15A30"/>
    <w:rsid w:val="00D2360A"/>
    <w:rsid w:val="00D24991"/>
    <w:rsid w:val="00D3127D"/>
    <w:rsid w:val="00D3298E"/>
    <w:rsid w:val="00D50255"/>
    <w:rsid w:val="00D80752"/>
    <w:rsid w:val="00D90746"/>
    <w:rsid w:val="00D91341"/>
    <w:rsid w:val="00DC43E8"/>
    <w:rsid w:val="00DE34CF"/>
    <w:rsid w:val="00E13F3D"/>
    <w:rsid w:val="00E868CA"/>
    <w:rsid w:val="00E91E81"/>
    <w:rsid w:val="00EC4E71"/>
    <w:rsid w:val="00EE7D7C"/>
    <w:rsid w:val="00F00E86"/>
    <w:rsid w:val="00F25D98"/>
    <w:rsid w:val="00F300FB"/>
    <w:rsid w:val="00F551D1"/>
    <w:rsid w:val="00F83AA4"/>
    <w:rsid w:val="00FB6386"/>
    <w:rsid w:val="00FC75A8"/>
    <w:rsid w:val="00FD6A2B"/>
    <w:rsid w:val="00FD6F93"/>
    <w:rsid w:val="00FD77A5"/>
    <w:rsid w:val="00FF6D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shorttext">
    <w:name w:val="short_text"/>
    <w:basedOn w:val="a0"/>
    <w:rsid w:val="00B16500"/>
  </w:style>
  <w:style w:type="character" w:customStyle="1" w:styleId="B1Char">
    <w:name w:val="B1 Char"/>
    <w:link w:val="B1"/>
    <w:rsid w:val="00B16500"/>
    <w:rPr>
      <w:rFonts w:ascii="Times New Roman" w:hAnsi="Times New Roman"/>
      <w:lang w:val="en-GB" w:eastAsia="en-US"/>
    </w:rPr>
  </w:style>
  <w:style w:type="character" w:customStyle="1" w:styleId="B2Char">
    <w:name w:val="B2 Char"/>
    <w:link w:val="B2"/>
    <w:rsid w:val="00B16500"/>
    <w:rPr>
      <w:rFonts w:ascii="Times New Roman" w:hAnsi="Times New Roman"/>
      <w:lang w:val="en-GB" w:eastAsia="en-US"/>
    </w:rPr>
  </w:style>
  <w:style w:type="character" w:customStyle="1" w:styleId="B3Char">
    <w:name w:val="B3 Char"/>
    <w:link w:val="B3"/>
    <w:locked/>
    <w:rsid w:val="00B16500"/>
    <w:rPr>
      <w:rFonts w:ascii="Times New Roman" w:hAnsi="Times New Roman"/>
      <w:lang w:val="en-GB" w:eastAsia="en-US"/>
    </w:rPr>
  </w:style>
  <w:style w:type="character" w:customStyle="1" w:styleId="B4Char">
    <w:name w:val="B4 Char"/>
    <w:link w:val="B4"/>
    <w:rsid w:val="00B16500"/>
    <w:rPr>
      <w:rFonts w:ascii="Times New Roman" w:hAnsi="Times New Roman"/>
      <w:lang w:val="en-GB" w:eastAsia="en-US"/>
    </w:rPr>
  </w:style>
  <w:style w:type="character" w:customStyle="1" w:styleId="NOChar">
    <w:name w:val="NO Char"/>
    <w:link w:val="NO"/>
    <w:locked/>
    <w:rsid w:val="00B16500"/>
    <w:rPr>
      <w:rFonts w:ascii="Times New Roman" w:hAnsi="Times New Roman"/>
      <w:lang w:val="en-GB" w:eastAsia="en-US"/>
    </w:rPr>
  </w:style>
  <w:style w:type="character" w:customStyle="1" w:styleId="TFChar">
    <w:name w:val="TF Char"/>
    <w:link w:val="TF"/>
    <w:rsid w:val="00B16500"/>
    <w:rPr>
      <w:rFonts w:ascii="Arial" w:hAnsi="Arial"/>
      <w:b/>
      <w:lang w:val="en-GB" w:eastAsia="en-US"/>
    </w:rPr>
  </w:style>
  <w:style w:type="character" w:customStyle="1" w:styleId="EditorsNoteChar">
    <w:name w:val="Editor's Note Char"/>
    <w:link w:val="EditorsNote"/>
    <w:rsid w:val="00B16500"/>
    <w:rPr>
      <w:rFonts w:ascii="Times New Roman" w:hAnsi="Times New Roman"/>
      <w:color w:val="FF0000"/>
      <w:lang w:val="en-GB" w:eastAsia="en-US"/>
    </w:rPr>
  </w:style>
  <w:style w:type="character" w:customStyle="1" w:styleId="msoins0">
    <w:name w:val="msoins"/>
    <w:basedOn w:val="a0"/>
    <w:rsid w:val="00927318"/>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9</Pages>
  <Words>3227</Words>
  <Characters>18396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6</cp:revision>
  <cp:lastPrinted>1899-12-31T23:00:00Z</cp:lastPrinted>
  <dcterms:created xsi:type="dcterms:W3CDTF">2017-05-30T03:28:00Z</dcterms:created>
  <dcterms:modified xsi:type="dcterms:W3CDTF">2017-05-30T04:09:00Z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R2-1703685</vt:lpwstr>
  </property>
  <property fmtid="{D5CDD505-2E9C-101B-9397-08002B2CF9AE}" pid="9" name="Spec#">
    <vt:lpwstr>36.321</vt:lpwstr>
  </property>
  <property fmtid="{D5CDD505-2E9C-101B-9397-08002B2CF9AE}" pid="10" name="Cr#">
    <vt:lpwstr>1081</vt:lpwstr>
  </property>
  <property fmtid="{D5CDD505-2E9C-101B-9397-08002B2CF9AE}" pid="11" name="Revision">
    <vt:lpwstr>-</vt:lpwstr>
  </property>
  <property fmtid="{D5CDD505-2E9C-101B-9397-08002B2CF9AE}" pid="12" name="Version">
    <vt:lpwstr>14.2.0</vt:lpwstr>
  </property>
  <property fmtid="{D5CDD505-2E9C-101B-9397-08002B2CF9AE}" pid="13" name="CrTitle">
    <vt:lpwstr>Clarification on PRACH resource for multi-carrier NPRACH</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2017-03-25</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1495108579</vt:lpwstr>
  </property>
</Properties>
</file>